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r>
        <w:rPr>
          <w:b/>
          <w:sz w:val="24"/>
        </w:rPr>
        <w:t>3GPP TSG-CT WG1 Meeting #147</w:t>
      </w:r>
      <w:r>
        <w:rPr>
          <w:b/>
          <w:i/>
          <w:sz w:val="28"/>
        </w:rPr>
        <w:tab/>
      </w:r>
      <w:r>
        <w:rPr>
          <w:b/>
          <w:sz w:val="24"/>
        </w:rPr>
        <w:t>C1-24</w:t>
      </w:r>
      <w:r>
        <w:rPr>
          <w:rFonts w:hint="eastAsia"/>
          <w:b/>
          <w:sz w:val="24"/>
          <w:lang w:val="en-US" w:eastAsia="zh-CN"/>
        </w:rPr>
        <w:t>0715</w:t>
      </w:r>
    </w:p>
    <w:p>
      <w:pPr>
        <w:pStyle w:val="129"/>
        <w:outlineLvl w:val="0"/>
        <w:rPr>
          <w:b/>
          <w:sz w:val="24"/>
          <w:lang w:val="en-US"/>
        </w:rPr>
      </w:pPr>
      <w:r>
        <w:rPr>
          <w:b/>
          <w:sz w:val="24"/>
        </w:rPr>
        <w:t>Athens, Greece, 26 February-1 March 2024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526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rFonts w:hint="eastAsia"/>
                <w:b/>
                <w:sz w:val="28"/>
                <w:lang w:val="en-US" w:eastAsia="zh-CN"/>
              </w:rPr>
              <w:t>0251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5</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Correction on reporting URSP rule enforcement</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xml:space="preserve">, </w:t>
            </w:r>
            <w:r>
              <w:rPr>
                <w:lang w:eastAsia="zh-CN"/>
              </w:rPr>
              <w:t>Ericsson, China Southern Power Grid Co</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rFonts w:hint="eastAsia"/>
                <w:lang w:val="en-US" w:eastAsia="zh-CN"/>
              </w:rPr>
              <w:t>eUEPO</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2</w:t>
            </w:r>
            <w:r>
              <w:rPr>
                <w:rFonts w:hint="eastAsia"/>
                <w:lang w:eastAsia="zh-CN"/>
              </w:rPr>
              <w:t>-</w:t>
            </w:r>
            <w:r>
              <w:rPr>
                <w:rFonts w:hint="eastAsia"/>
                <w:lang w:val="en-US" w:eastAsia="zh-CN"/>
              </w:rPr>
              <w:t>01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lang w:val="en-US" w:eastAsia="zh-CN"/>
              </w:rPr>
            </w:pPr>
            <w:r>
              <w:rPr>
                <w:rFonts w:hint="eastAsia" w:ascii="Arial" w:hAnsi="Arial"/>
                <w:lang w:eastAsia="zh-CN"/>
              </w:rPr>
              <w:t>23.503CR1243</w:t>
            </w:r>
            <w:r>
              <w:rPr>
                <w:rFonts w:hint="eastAsia" w:ascii="Arial" w:hAnsi="Arial"/>
                <w:lang w:val="en-US" w:eastAsia="zh-CN"/>
              </w:rPr>
              <w:t xml:space="preserve"> agreed in SA2#160AH-e clarifies:</w:t>
            </w:r>
          </w:p>
          <w:p>
            <w:pPr>
              <w:numPr>
                <w:ilvl w:val="0"/>
                <w:numId w:val="4"/>
              </w:numPr>
              <w:rPr>
                <w:rFonts w:ascii="Arial" w:hAnsi="Arial"/>
                <w:lang w:val="en-US" w:eastAsia="zh-CN"/>
              </w:rPr>
            </w:pPr>
            <w:r>
              <w:rPr>
                <w:rFonts w:hint="eastAsia" w:ascii="Arial" w:hAnsi="Arial"/>
                <w:lang w:val="en-US" w:eastAsia="zh-CN"/>
              </w:rPr>
              <w:t>The UE includes all the connection capabilities contained in the Traffic descriptor of the associated URSP rule in a URSP rule enforcement report.</w:t>
            </w:r>
          </w:p>
          <w:p>
            <w:pPr>
              <w:numPr>
                <w:ilvl w:val="0"/>
                <w:numId w:val="4"/>
              </w:numPr>
              <w:rPr>
                <w:rFonts w:ascii="Arial" w:hAnsi="Arial"/>
                <w:lang w:val="en-US" w:eastAsia="zh-CN"/>
              </w:rPr>
            </w:pPr>
            <w:r>
              <w:rPr>
                <w:rFonts w:hint="eastAsia" w:ascii="Arial" w:hAnsi="Arial"/>
                <w:lang w:val="en-US" w:eastAsia="zh-CN"/>
              </w:rPr>
              <w:t xml:space="preserve">When the UE </w:t>
            </w:r>
            <w:r>
              <w:rPr>
                <w:rFonts w:hint="eastAsia" w:ascii="Arial" w:hAnsi="Arial"/>
                <w:lang w:val="en-US" w:eastAsia="en-GB"/>
              </w:rPr>
              <w:t>include</w:t>
            </w:r>
            <w:r>
              <w:rPr>
                <w:rFonts w:hint="eastAsia" w:ascii="Arial" w:hAnsi="Arial"/>
                <w:lang w:val="en-US" w:eastAsia="zh-CN"/>
              </w:rPr>
              <w:t>s</w:t>
            </w:r>
            <w:r>
              <w:rPr>
                <w:rFonts w:hint="eastAsia" w:ascii="Arial" w:hAnsi="Arial"/>
                <w:lang w:val="en-US" w:eastAsia="en-GB"/>
              </w:rPr>
              <w:t xml:space="preserve"> more than one URSP rule enforcement report in one PDU Session Modification Request</w:t>
            </w:r>
            <w:r>
              <w:rPr>
                <w:rFonts w:hint="eastAsia" w:ascii="Arial" w:hAnsi="Arial"/>
                <w:lang w:val="en-US" w:eastAsia="zh-CN"/>
              </w:rPr>
              <w:t xml:space="preserve">, </w:t>
            </w:r>
            <w:r>
              <w:rPr>
                <w:rFonts w:hint="eastAsia" w:ascii="Arial" w:hAnsi="Arial"/>
                <w:lang w:val="en-US" w:eastAsia="en-GB"/>
              </w:rPr>
              <w:t>each URSP rule enforcement report includes the Connection Capabilities in the Traffic Description of each URSP Rule associated to the PDU Session.</w:t>
            </w:r>
          </w:p>
          <w:p>
            <w:pPr>
              <w:rPr>
                <w:rFonts w:ascii="Arial" w:hAnsi="Arial"/>
                <w:lang w:val="en-US" w:eastAsia="zh-CN"/>
              </w:rPr>
            </w:pPr>
          </w:p>
          <w:p>
            <w:pPr>
              <w:rPr>
                <w:rFonts w:ascii="Arial" w:hAnsi="Arial"/>
                <w:lang w:val="en-US" w:eastAsia="zh-CN"/>
              </w:rPr>
            </w:pPr>
            <w:r>
              <w:rPr>
                <w:rFonts w:hint="eastAsia" w:ascii="Arial" w:hAnsi="Arial"/>
                <w:lang w:val="en-US" w:eastAsia="zh-CN"/>
              </w:rPr>
              <w:t>TS 23.503 6.6.2.4</w:t>
            </w:r>
          </w:p>
          <w:p>
            <w:pPr>
              <w:rPr>
                <w:rFonts w:ascii="Arial" w:hAnsi="Arial"/>
                <w:lang w:val="en-US" w:eastAsia="zh-CN"/>
              </w:rPr>
            </w:pPr>
            <w:r>
              <w:rPr>
                <w:rFonts w:hint="eastAsia" w:ascii="Arial" w:hAnsi="Arial"/>
                <w:lang w:val="en-US" w:eastAsia="zh-CN"/>
              </w:rPr>
              <w:t>........</w:t>
            </w:r>
          </w:p>
          <w:p>
            <w:pPr>
              <w:overflowPunct w:val="0"/>
              <w:autoSpaceDE w:val="0"/>
              <w:autoSpaceDN w:val="0"/>
              <w:adjustRightInd w:val="0"/>
              <w:ind w:left="400" w:leftChars="200"/>
              <w:textAlignment w:val="baseline"/>
              <w:rPr>
                <w:rFonts w:eastAsia="Times New Roman"/>
                <w:i/>
                <w:iCs/>
                <w:lang w:eastAsia="en-GB"/>
              </w:rPr>
            </w:pPr>
            <w:r>
              <w:rPr>
                <w:rFonts w:eastAsia="Times New Roman"/>
                <w:i/>
                <w:iCs/>
                <w:lang w:eastAsia="en-GB"/>
              </w:rPr>
              <w:t>A UE supporting URSP rule enforcement reporting shall report URSP rule enforcement to the SMF if a URSP rule includes an indication for reporting URSP rule enforcement and if Connection Capabilities is in the TD (see clause 6.6.2.1), and</w:t>
            </w:r>
            <w:r>
              <w:rPr>
                <w:rFonts w:hint="eastAsia" w:eastAsia="宋体"/>
                <w:i/>
                <w:iCs/>
                <w:lang w:val="en-US" w:eastAsia="zh-CN"/>
              </w:rPr>
              <w:t xml:space="preserve"> </w:t>
            </w:r>
            <w:r>
              <w:rPr>
                <w:rFonts w:eastAsia="Times New Roman"/>
                <w:i/>
                <w:iCs/>
                <w:lang w:eastAsia="en-GB"/>
              </w:rPr>
              <w:t>when:</w:t>
            </w:r>
          </w:p>
          <w:p>
            <w:pPr>
              <w:overflowPunct w:val="0"/>
              <w:autoSpaceDE w:val="0"/>
              <w:autoSpaceDN w:val="0"/>
              <w:adjustRightInd w:val="0"/>
              <w:ind w:left="684" w:leftChars="200" w:hanging="284"/>
              <w:textAlignment w:val="baseline"/>
              <w:rPr>
                <w:rFonts w:eastAsia="Times New Roman"/>
                <w:i/>
                <w:iCs/>
                <w:lang w:eastAsia="en-GB"/>
              </w:rPr>
            </w:pPr>
            <w:r>
              <w:rPr>
                <w:rFonts w:eastAsia="Times New Roman"/>
                <w:i/>
                <w:iCs/>
                <w:lang w:eastAsia="en-GB"/>
              </w:rPr>
              <w:t>-</w:t>
            </w:r>
            <w:r>
              <w:rPr>
                <w:rFonts w:eastAsia="Times New Roman"/>
                <w:i/>
                <w:iCs/>
                <w:lang w:eastAsia="en-GB"/>
              </w:rPr>
              <w:tab/>
            </w:r>
            <w:r>
              <w:rPr>
                <w:rFonts w:eastAsia="Times New Roman"/>
                <w:i/>
                <w:iCs/>
                <w:lang w:eastAsia="en-GB"/>
              </w:rPr>
              <w:t xml:space="preserve">the UE associates a newly detected application to a new PDU Session based on URSP evaluation result (see clause 6.6.2.3) for such a URSP rule, the UE shall include in the PDU Session Establishment Request (see clause 4.3.2.2.1 of TS 23.502 [3]) </w:t>
            </w:r>
            <w:r>
              <w:rPr>
                <w:rFonts w:hint="eastAsia" w:eastAsia="宋体"/>
                <w:i/>
                <w:iCs/>
                <w:lang w:val="en-US" w:eastAsia="zh-CN"/>
              </w:rPr>
              <w:t xml:space="preserve">the </w:t>
            </w:r>
            <w:r>
              <w:rPr>
                <w:i/>
                <w:iCs/>
              </w:rPr>
              <w:t>URSP rule enforcement report</w:t>
            </w:r>
            <w:r>
              <w:rPr>
                <w:rFonts w:hint="eastAsia"/>
                <w:i/>
                <w:iCs/>
                <w:lang w:val="en-US" w:eastAsia="zh-CN"/>
              </w:rPr>
              <w:t xml:space="preserve"> </w:t>
            </w:r>
            <w:r>
              <w:rPr>
                <w:rFonts w:eastAsia="Times New Roman"/>
                <w:i/>
                <w:iCs/>
                <w:lang w:val="en-US" w:eastAsia="en-GB"/>
              </w:rPr>
              <w:t>(</w:t>
            </w:r>
            <w:r>
              <w:rPr>
                <w:rFonts w:eastAsia="Times New Roman"/>
                <w:i/>
                <w:iCs/>
                <w:highlight w:val="yellow"/>
                <w:lang w:val="en-US" w:eastAsia="en-GB"/>
              </w:rPr>
              <w:t xml:space="preserve">i.e. </w:t>
            </w:r>
            <w:r>
              <w:rPr>
                <w:rFonts w:hint="eastAsia" w:eastAsia="宋体"/>
                <w:i/>
                <w:iCs/>
                <w:highlight w:val="yellow"/>
                <w:lang w:val="en-US" w:eastAsia="zh-CN"/>
              </w:rPr>
              <w:t>all</w:t>
            </w:r>
            <w:r>
              <w:rPr>
                <w:rFonts w:eastAsia="Times New Roman"/>
                <w:i/>
                <w:iCs/>
                <w:highlight w:val="yellow"/>
                <w:lang w:eastAsia="en-GB"/>
              </w:rPr>
              <w:t xml:space="preserve"> Connection Capabilities contained in the Traffic descriptor of the associated URSP rule</w:t>
            </w:r>
            <w:r>
              <w:rPr>
                <w:rFonts w:eastAsia="Times New Roman"/>
                <w:i/>
                <w:iCs/>
                <w:lang w:eastAsia="en-GB"/>
              </w:rPr>
              <w:t>), or</w:t>
            </w:r>
          </w:p>
          <w:p>
            <w:pPr>
              <w:overflowPunct w:val="0"/>
              <w:autoSpaceDE w:val="0"/>
              <w:autoSpaceDN w:val="0"/>
              <w:adjustRightInd w:val="0"/>
              <w:ind w:left="684" w:leftChars="200" w:hanging="284"/>
              <w:textAlignment w:val="baseline"/>
              <w:rPr>
                <w:rFonts w:eastAsia="Times New Roman"/>
                <w:i/>
                <w:iCs/>
                <w:lang w:eastAsia="en-GB"/>
              </w:rPr>
            </w:pPr>
            <w:r>
              <w:rPr>
                <w:rFonts w:eastAsia="Times New Roman"/>
                <w:i/>
                <w:iCs/>
                <w:lang w:eastAsia="en-GB"/>
              </w:rPr>
              <w:t>-</w:t>
            </w:r>
            <w:r>
              <w:rPr>
                <w:rFonts w:eastAsia="Times New Roman"/>
                <w:i/>
                <w:iCs/>
                <w:lang w:eastAsia="en-GB"/>
              </w:rPr>
              <w:tab/>
            </w:r>
            <w:r>
              <w:rPr>
                <w:rFonts w:eastAsia="Times New Roman"/>
                <w:i/>
                <w:iCs/>
                <w:lang w:eastAsia="en-GB"/>
              </w:rPr>
              <w:t xml:space="preserve">the UE associates a newly detected application to an existing PDU Session based on URSP evaluation result (see clause 6.6.2.3) for such a URSP rule, the UE shall send a PDU Session Modification Request (see clause 4.3.3.2 of TS 23.502 [3]) including </w:t>
            </w:r>
            <w:r>
              <w:rPr>
                <w:rFonts w:hint="eastAsia" w:eastAsia="宋体"/>
                <w:i/>
                <w:iCs/>
                <w:lang w:val="en-US" w:eastAsia="zh-CN"/>
              </w:rPr>
              <w:t xml:space="preserve">the </w:t>
            </w:r>
            <w:r>
              <w:rPr>
                <w:i/>
                <w:iCs/>
              </w:rPr>
              <w:t>URSP rule enforcement report</w:t>
            </w:r>
            <w:r>
              <w:rPr>
                <w:rFonts w:hint="eastAsia"/>
                <w:i/>
                <w:iCs/>
                <w:lang w:val="en-US" w:eastAsia="zh-CN"/>
              </w:rPr>
              <w:t xml:space="preserve"> </w:t>
            </w:r>
            <w:r>
              <w:rPr>
                <w:rFonts w:eastAsia="Times New Roman"/>
                <w:i/>
                <w:iCs/>
                <w:lang w:val="en-US" w:eastAsia="en-GB"/>
              </w:rPr>
              <w:t>(</w:t>
            </w:r>
            <w:r>
              <w:rPr>
                <w:rFonts w:eastAsia="Times New Roman"/>
                <w:i/>
                <w:iCs/>
                <w:highlight w:val="yellow"/>
                <w:lang w:val="en-US" w:eastAsia="en-GB"/>
              </w:rPr>
              <w:t xml:space="preserve">i.e. </w:t>
            </w:r>
            <w:r>
              <w:rPr>
                <w:rFonts w:hint="eastAsia" w:eastAsia="宋体"/>
                <w:i/>
                <w:iCs/>
                <w:highlight w:val="yellow"/>
                <w:lang w:val="en-US" w:eastAsia="zh-CN"/>
              </w:rPr>
              <w:t>all</w:t>
            </w:r>
            <w:r>
              <w:rPr>
                <w:rFonts w:eastAsia="Times New Roman"/>
                <w:i/>
                <w:iCs/>
                <w:highlight w:val="yellow"/>
                <w:lang w:eastAsia="en-GB"/>
              </w:rPr>
              <w:t xml:space="preserve"> Connection Capabilities contained in the Traffic descriptor of the associated URSP rule</w:t>
            </w:r>
            <w:r>
              <w:rPr>
                <w:rFonts w:eastAsia="Times New Roman"/>
                <w:i/>
                <w:iCs/>
                <w:lang w:eastAsia="en-GB"/>
              </w:rPr>
              <w:t>).</w:t>
            </w:r>
          </w:p>
          <w:p>
            <w:pPr>
              <w:keepLines/>
              <w:overflowPunct w:val="0"/>
              <w:autoSpaceDE w:val="0"/>
              <w:autoSpaceDN w:val="0"/>
              <w:adjustRightInd w:val="0"/>
              <w:ind w:left="1251" w:leftChars="200" w:hanging="851"/>
              <w:textAlignment w:val="baseline"/>
              <w:rPr>
                <w:rFonts w:eastAsia="Times New Roman"/>
                <w:i/>
                <w:iCs/>
                <w:lang w:eastAsia="en-GB"/>
              </w:rPr>
            </w:pPr>
            <w:r>
              <w:rPr>
                <w:rFonts w:eastAsia="Times New Roman"/>
                <w:i/>
                <w:iCs/>
                <w:lang w:eastAsia="en-GB"/>
              </w:rPr>
              <w:t>NOTE 1:</w:t>
            </w:r>
            <w:r>
              <w:rPr>
                <w:rFonts w:eastAsia="Times New Roman"/>
                <w:i/>
                <w:iCs/>
                <w:lang w:eastAsia="en-GB"/>
              </w:rPr>
              <w:tab/>
            </w:r>
            <w:r>
              <w:rPr>
                <w:rFonts w:eastAsia="Times New Roman"/>
                <w:i/>
                <w:iCs/>
                <w:lang w:eastAsia="en-GB"/>
              </w:rPr>
              <w:t>UE reporting of URSP rule enforcement can increase the amount of signalling in the network. Use of this feature is recommended to be restricted to URSP rules for specific application traffic on specific UEs based on the deployment choices of the operator.</w:t>
            </w:r>
          </w:p>
          <w:p>
            <w:pPr>
              <w:overflowPunct w:val="0"/>
              <w:autoSpaceDE w:val="0"/>
              <w:autoSpaceDN w:val="0"/>
              <w:adjustRightInd w:val="0"/>
              <w:ind w:left="400" w:leftChars="200"/>
              <w:textAlignment w:val="baseline"/>
              <w:rPr>
                <w:rFonts w:eastAsia="宋体"/>
                <w:i/>
                <w:iCs/>
                <w:lang w:val="en-US" w:eastAsia="zh-CN"/>
              </w:rPr>
            </w:pPr>
            <w:r>
              <w:rPr>
                <w:rFonts w:eastAsia="Times New Roman"/>
                <w:i/>
                <w:iCs/>
                <w:lang w:eastAsia="en-GB"/>
              </w:rPr>
              <w:t xml:space="preserve">If the UE enforces several URSP rules for multiple applications and these multiple applications' traffic are all associated to the same PDU session, in order to reduce the number of uplink NAS messages, the UE may include more than one URSP rule enforcement report in one PDU Session Modification Request to 5GC (see clause 4.3.3.2 of TS 23.502 [3]), and </w:t>
            </w:r>
            <w:r>
              <w:rPr>
                <w:rFonts w:eastAsia="Times New Roman"/>
                <w:i/>
                <w:iCs/>
                <w:highlight w:val="yellow"/>
                <w:lang w:eastAsia="en-GB"/>
              </w:rPr>
              <w:t xml:space="preserve">each URSP rule enforcement report includes the Connection Capabilities in the Traffic Description of each URSP Rule </w:t>
            </w:r>
            <w:r>
              <w:rPr>
                <w:rFonts w:eastAsia="Times New Roman"/>
                <w:i/>
                <w:iCs/>
                <w:lang w:eastAsia="en-GB"/>
              </w:rPr>
              <w:t xml:space="preserve">associated to the PDU Session. </w:t>
            </w:r>
          </w:p>
          <w:p>
            <w:pPr>
              <w:rPr>
                <w:rFonts w:ascii="Arial" w:hAnsi="Arial"/>
                <w:lang w:val="en-US" w:eastAsia="zh-CN"/>
              </w:rPr>
            </w:pPr>
          </w:p>
          <w:p>
            <w:pPr>
              <w:rPr>
                <w:lang w:val="en-US" w:eastAsia="zh-CN"/>
              </w:rPr>
            </w:pPr>
            <w:r>
              <w:rPr>
                <w:rFonts w:hint="eastAsia" w:ascii="Arial" w:hAnsi="Arial"/>
                <w:lang w:val="en-US" w:eastAsia="zh-CN"/>
              </w:rPr>
              <w:t>It is suggested to correct the current requirement to align to SA2.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5"/>
              </w:numPr>
              <w:spacing w:after="0"/>
              <w:ind w:left="100"/>
              <w:rPr>
                <w:lang w:val="en-US" w:eastAsia="zh-CN"/>
              </w:rPr>
            </w:pPr>
            <w:r>
              <w:rPr>
                <w:rFonts w:hint="eastAsia"/>
                <w:lang w:val="en-US" w:eastAsia="zh-CN"/>
              </w:rPr>
              <w:t>Remove the requirement/case about only including part of the connection capabilities contained in the Traffic descriptor of the associated URSP rule, e.g. connection capabilities matching the application information, connection capabilities provided by the application, connection capabilities haven</w:t>
            </w:r>
            <w:r>
              <w:rPr>
                <w:lang w:val="en-US" w:eastAsia="zh-CN"/>
              </w:rPr>
              <w:t>’</w:t>
            </w:r>
            <w:r>
              <w:rPr>
                <w:rFonts w:hint="eastAsia"/>
                <w:lang w:val="en-US" w:eastAsia="zh-CN"/>
              </w:rPr>
              <w:t>t sent to the network in the latest report.</w:t>
            </w:r>
          </w:p>
          <w:p>
            <w:pPr>
              <w:pStyle w:val="129"/>
              <w:numPr>
                <w:ilvl w:val="0"/>
                <w:numId w:val="5"/>
              </w:numPr>
              <w:spacing w:after="0"/>
              <w:ind w:left="100"/>
              <w:rPr>
                <w:lang w:val="en-US" w:eastAsia="zh-CN"/>
              </w:rPr>
            </w:pPr>
            <w:r>
              <w:rPr>
                <w:rFonts w:hint="eastAsia"/>
                <w:lang w:val="en-US" w:eastAsia="zh-CN"/>
              </w:rPr>
              <w:t xml:space="preserve">Clarify that </w:t>
            </w:r>
            <w:r>
              <w:rPr>
                <w:rFonts w:hint="eastAsia"/>
                <w:lang w:val="en-US" w:eastAsia="en-GB"/>
              </w:rPr>
              <w:t>each URSP rule enforcement report includes the Connection Capabilities in the Traffic Description of each URSP Rule associated to the PDU Session</w:t>
            </w:r>
            <w:r>
              <w:rPr>
                <w:rFonts w:hint="eastAsia"/>
                <w:lang w:val="en-US" w:eastAsia="zh-CN"/>
              </w:rPr>
              <w:t xml:space="preserve"> for the case the UE </w:t>
            </w:r>
            <w:r>
              <w:rPr>
                <w:rFonts w:hint="eastAsia"/>
                <w:lang w:val="en-US" w:eastAsia="en-GB"/>
              </w:rPr>
              <w:t>include</w:t>
            </w:r>
            <w:r>
              <w:rPr>
                <w:rFonts w:hint="eastAsia"/>
                <w:lang w:val="en-US" w:eastAsia="zh-CN"/>
              </w:rPr>
              <w:t>s</w:t>
            </w:r>
            <w:r>
              <w:rPr>
                <w:rFonts w:hint="eastAsia"/>
                <w:lang w:val="en-US" w:eastAsia="en-GB"/>
              </w:rPr>
              <w:t xml:space="preserve"> more than one URSP rule enforcement report in one PDU Session Modification Request.</w:t>
            </w:r>
          </w:p>
          <w:p>
            <w:pPr>
              <w:pStyle w:val="129"/>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lang w:val="en-US" w:eastAsia="zh-CN"/>
              </w:rPr>
            </w:pPr>
            <w:r>
              <w:rPr>
                <w:rFonts w:hint="eastAsia"/>
                <w:lang w:val="en-US" w:eastAsia="zh-CN"/>
              </w:rPr>
              <w:t>Some of the requirements are not aligned to SA2.</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lang w:val="en-US" w:eastAsia="zh-CN"/>
              </w:rPr>
              <w:t>4.2.2.2, 4.2.2.3, 4.2.4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1" w:name="_Toc123577192"/>
    </w:p>
    <w:bookmarkEnd w:id="1"/>
    <w:p>
      <w:pPr>
        <w:pStyle w:val="6"/>
      </w:pPr>
      <w:bookmarkStart w:id="2" w:name="_Toc51932232"/>
      <w:bookmarkStart w:id="3" w:name="_Toc27581310"/>
      <w:bookmarkStart w:id="4" w:name="_Toc36113461"/>
      <w:bookmarkStart w:id="5" w:name="_Toc45212719"/>
      <w:bookmarkStart w:id="6" w:name="_Toc146249894"/>
      <w:bookmarkStart w:id="15" w:name="_GoBack"/>
      <w:bookmarkEnd w:id="15"/>
      <w:r>
        <w:t>4.2.2.2</w:t>
      </w:r>
      <w:r>
        <w:tab/>
      </w:r>
      <w:r>
        <w:t>Association between an application and a PDU session, non-seamless non-3GPP offload or 5G ProSe layer-3 UE-to-network relay offload by a UE</w:t>
      </w:r>
      <w:bookmarkEnd w:id="2"/>
      <w:bookmarkEnd w:id="3"/>
      <w:bookmarkEnd w:id="4"/>
      <w:bookmarkEnd w:id="5"/>
      <w:bookmarkEnd w:id="6"/>
    </w:p>
    <w:p>
      <w:r>
        <w:t>In order to send a PDU of an application or a PIN, the upper layers require information on the PDU session (e.g. PDU address) via which to send a PDU of an application or a PIN.</w:t>
      </w:r>
    </w:p>
    <w:p>
      <w:pPr>
        <w:pStyle w:val="104"/>
      </w:pPr>
      <w:r>
        <w:t>NOTE 0:</w:t>
      </w:r>
      <w:r>
        <w:tab/>
      </w:r>
      <w:r>
        <w:t>If PAP/CHAP is used, it is recommended that the request from the upper layers includes a DNN.</w:t>
      </w:r>
    </w:p>
    <w:p>
      <w:r>
        <w:t>When the upper layers request information of the PDU session via which to send a PDU of an application;</w:t>
      </w:r>
    </w:p>
    <w:p>
      <w:pPr>
        <w:pStyle w:val="123"/>
      </w:pPr>
      <w:r>
        <w:t>-</w:t>
      </w:r>
      <w:r>
        <w:tab/>
      </w:r>
      <w:r>
        <w:t>information on the non-3GPP access outside of a PDU session shall be provided to the upper layers, without evaluating the URSP rules, if due to UE local configuration non-seamless non-3GPP offload is requested; or</w:t>
      </w:r>
    </w:p>
    <w:p>
      <w:pPr>
        <w:pStyle w:val="123"/>
      </w:pPr>
      <w:r>
        <w:t>-</w:t>
      </w:r>
      <w:r>
        <w:tab/>
      </w:r>
      <w:r>
        <w:t xml:space="preserve">information on the </w:t>
      </w:r>
      <w:r>
        <w:rPr>
          <w:lang w:val="en-US"/>
        </w:rPr>
        <w:t xml:space="preserve">5G ProSe layer-3 UE-to-network relay </w:t>
      </w:r>
      <w:r>
        <w:t xml:space="preserve">shall be provided to the upper layers, without evaluating the URSP rules, if due to UE local configuration </w:t>
      </w:r>
      <w:r>
        <w:rPr>
          <w:lang w:val="en-US"/>
        </w:rPr>
        <w:t xml:space="preserve">5G ProSe layer-3 UE-to-network relay offload </w:t>
      </w:r>
      <w:r>
        <w:t>is requested;</w:t>
      </w:r>
    </w:p>
    <w:p>
      <w:r>
        <w:t>otherwise, the UE shall proceed in the following order:</w:t>
      </w:r>
    </w:p>
    <w:p>
      <w:pPr>
        <w:pStyle w:val="123"/>
      </w:pPr>
      <w:r>
        <w:t>a)</w:t>
      </w:r>
      <w:r>
        <w:tab/>
      </w:r>
      <w:r>
        <w:t xml:space="preserve">the UE shall evaluate the URSP rules, except the default URSP rule, with a traffic descriptor matching the application information or the PIN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w:t>
      </w:r>
      <w:bookmarkStart w:id="7" w:name="OLE_LINK25"/>
      <w:r>
        <w:t>or no corresponding information for a PIN</w:t>
      </w:r>
      <w:bookmarkEnd w:id="7"/>
      <w:r>
        <w:t xml:space="preserve"> is available or the corresponding information from the application or no corresponding information for a PIN does not match any of the values in the traffic descriptor component as specified in clause 6.6.2.1 of 3GPP TS 23.503 [2].</w:t>
      </w:r>
    </w:p>
    <w:p>
      <w:pPr>
        <w:pStyle w:val="123"/>
      </w:pPr>
      <w:r>
        <w:tab/>
      </w:r>
      <w:r>
        <w:t>If the UE finds the traffic descriptor in a non-default URSP rule matching the application information or the information for a PIN, and:</w:t>
      </w:r>
    </w:p>
    <w:p>
      <w:pPr>
        <w:pStyle w:val="124"/>
      </w:pPr>
      <w:r>
        <w:t>I)</w:t>
      </w:r>
      <w:r>
        <w:tab/>
      </w:r>
      <w:r>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pPr>
        <w:pStyle w:val="124"/>
      </w:pPr>
      <w:r>
        <w:tab/>
      </w:r>
      <w:r>
        <w:t>if:</w:t>
      </w:r>
    </w:p>
    <w:p>
      <w:pPr>
        <w:pStyle w:val="125"/>
      </w:pPr>
      <w:r>
        <w:t>1)</w:t>
      </w:r>
      <w:r>
        <w:tab/>
      </w:r>
      <w:r>
        <w:t>the route selection descriptor of the URSP rule contains a non-seamless non-3GPP offload indication and the information on the non-3GPP access outside of a PDU session is available;</w:t>
      </w:r>
    </w:p>
    <w:p>
      <w:pPr>
        <w:pStyle w:val="125"/>
      </w:pPr>
      <w:r>
        <w:tab/>
      </w:r>
      <w:r>
        <w:t>the UE shall provide information on the non-3GPP access outside of a PDU session to the upper layers;</w:t>
      </w:r>
    </w:p>
    <w:p>
      <w:pPr>
        <w:pStyle w:val="125"/>
      </w:pPr>
      <w:r>
        <w:t>1a)</w:t>
      </w:r>
      <w:r>
        <w:tab/>
      </w:r>
      <w:r>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pPr>
        <w:pStyle w:val="125"/>
        <w:rPr>
          <w:lang w:val="en-US"/>
        </w:rPr>
      </w:pPr>
      <w:r>
        <w:tab/>
      </w:r>
      <w:r>
        <w:t xml:space="preserve">the UE shall provide information on the </w:t>
      </w:r>
      <w:r>
        <w:rPr>
          <w:lang w:val="en-US"/>
        </w:rPr>
        <w:t>5G ProSe layer-3 UE-to-network relay to the upper layers;</w:t>
      </w:r>
    </w:p>
    <w:p>
      <w:pPr>
        <w:pStyle w:val="125"/>
      </w:pPr>
      <w:r>
        <w:t>1b)</w:t>
      </w:r>
      <w:r>
        <w:tab/>
      </w:r>
      <w:r>
        <w:t>the route selection descriptor of the URSP rule contains</w:t>
      </w:r>
      <w:r>
        <w:rPr>
          <w:lang w:val="en-US"/>
        </w:rPr>
        <w:t xml:space="preserve"> a </w:t>
      </w:r>
      <w:r>
        <w:t xml:space="preserve">5G ProSe multi-path preference and the information on </w:t>
      </w:r>
      <w:r>
        <w:rPr>
          <w:lang w:val="en-US"/>
        </w:rPr>
        <w:t xml:space="preserve">5G ProSe layer-3 UE-to-network relay without N3IWF support </w:t>
      </w:r>
      <w:r>
        <w:t>is available;</w:t>
      </w:r>
    </w:p>
    <w:p>
      <w:pPr>
        <w:pStyle w:val="125"/>
        <w:rPr>
          <w:lang w:val="en-US" w:eastAsia="zh-CN"/>
        </w:rPr>
      </w:pPr>
      <w:r>
        <w:tab/>
      </w:r>
      <w:r>
        <w:t xml:space="preserve">the UE shall provide information on the </w:t>
      </w:r>
      <w:r>
        <w:rPr>
          <w:lang w:val="en-US"/>
        </w:rPr>
        <w:t xml:space="preserve">5G ProSe layer-3 UE-to-network relay without N3IWF support and </w:t>
      </w:r>
      <w:r>
        <w:t>the 5G ProSe multi-path preference t</w:t>
      </w:r>
      <w:r>
        <w:rPr>
          <w:lang w:val="en-US"/>
        </w:rPr>
        <w:t>o the upper layers; and</w:t>
      </w:r>
    </w:p>
    <w:p>
      <w:pPr>
        <w:pStyle w:val="125"/>
      </w:pPr>
      <w:r>
        <w:t>2)</w:t>
      </w:r>
      <w:r>
        <w:tab/>
      </w:r>
      <w:r>
        <w:t>there is one or more PDU sessions:</w:t>
      </w:r>
    </w:p>
    <w:p>
      <w:pPr>
        <w:pStyle w:val="126"/>
        <w:rPr>
          <w:lang w:eastAsia="ko-KR"/>
        </w:rPr>
      </w:pPr>
      <w:r>
        <w:t>i)</w:t>
      </w:r>
      <w:r>
        <w:tab/>
      </w:r>
      <w:r>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the route selection descriptors of the URSP rule except the preferred access type and the </w:t>
      </w:r>
      <w:r>
        <w:rPr>
          <w:lang w:eastAsia="ko-KR"/>
        </w:rPr>
        <w:t>multi-access preference, if any, wherein:</w:t>
      </w:r>
    </w:p>
    <w:p>
      <w:pPr>
        <w:pStyle w:val="127"/>
      </w:pPr>
      <w:r>
        <w:rPr>
          <w:lang w:eastAsia="ko-KR"/>
        </w:rPr>
        <w:t>-</w:t>
      </w:r>
      <w:r>
        <w:rPr>
          <w:lang w:eastAsia="ko-KR"/>
        </w:rPr>
        <w:tab/>
      </w:r>
      <w: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pPr>
        <w:pStyle w:val="127"/>
      </w:pPr>
      <w:r>
        <w:t>-</w:t>
      </w:r>
      <w:r>
        <w:tab/>
      </w:r>
      <w:r>
        <w:t xml:space="preserve">the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pPr>
        <w:pStyle w:val="127"/>
      </w:pPr>
      <w:r>
        <w:t>-</w:t>
      </w:r>
      <w:r>
        <w:tab/>
      </w:r>
      <w:r>
        <w:t xml:space="preserve">the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Pr>
          <w:lang w:val="en-US"/>
        </w:rPr>
        <w:t>message</w:t>
      </w:r>
      <w:r>
        <w:t xml:space="preserve"> of the PDN connectivity procedure to establish a PDN connection as a user-plane resource of an MA PDU session as specified in clause 5.3.1 of 3GPP TS 24.193 [22]; and</w:t>
      </w:r>
    </w:p>
    <w:p>
      <w:pPr>
        <w:pStyle w:val="127"/>
      </w:pPr>
      <w:r>
        <w:t>-</w:t>
      </w:r>
      <w:r>
        <w:tab/>
      </w:r>
      <w:r>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pPr>
        <w:pStyle w:val="126"/>
      </w:pPr>
      <w:r>
        <w:t>ii)</w:t>
      </w:r>
      <w:r>
        <w:tab/>
      </w:r>
      <w:r>
        <w:t>established without requesting any parameter for which the matching route selection descriptor of the URSP rule does not provide a route selection descriptor component, except:</w:t>
      </w:r>
    </w:p>
    <w:p>
      <w:pPr>
        <w:pStyle w:val="127"/>
      </w:pPr>
      <w:r>
        <w:t>A)</w:t>
      </w:r>
      <w:r>
        <w:tab/>
      </w:r>
      <w:r>
        <w:t>the preferred access type;</w:t>
      </w:r>
    </w:p>
    <w:p>
      <w:pPr>
        <w:pStyle w:val="127"/>
      </w:pPr>
      <w:r>
        <w:t>B)</w:t>
      </w:r>
      <w:r>
        <w:tab/>
      </w:r>
      <w:r>
        <w:t>the multi-access preference;</w:t>
      </w:r>
    </w:p>
    <w:p>
      <w:pPr>
        <w:pStyle w:val="127"/>
      </w:pPr>
      <w:r>
        <w:t>C)</w:t>
      </w:r>
      <w:r>
        <w:tab/>
      </w:r>
      <w:r>
        <w:t xml:space="preserve">the DNN, if no DNN is included in the route selection descriptor component </w:t>
      </w:r>
      <w:r>
        <w:rPr>
          <w:shd w:val="clear" w:color="auto" w:fill="FFFFFF"/>
        </w:rPr>
        <w:t xml:space="preserve">and the DNN provided by the application is the same as the DNN requested by the UE during the PDU session establishment or the same as the DNN mapped from the APN requested by the UE during </w:t>
      </w:r>
      <w:r>
        <w:t>the PDN connectivity procedure to establish a PDN connection as a user-plane resource of an MA PDU session as specified in clause 5.3.1 of 3GPP TS 24.193 [22]; and</w:t>
      </w:r>
    </w:p>
    <w:p>
      <w:pPr>
        <w:pStyle w:val="127"/>
      </w:pPr>
      <w:r>
        <w:t>D)</w:t>
      </w:r>
      <w:r>
        <w:tab/>
      </w:r>
      <w:r>
        <w:t>the S-NSSAI, if</w:t>
      </w:r>
      <w:r>
        <w:rPr>
          <w:color w:val="FF0000"/>
        </w:rPr>
        <w:t xml:space="preserve"> </w:t>
      </w:r>
      <w:r>
        <w:t>the UE has only one S-NSSAI in the allowed NSSAI.</w:t>
      </w:r>
    </w:p>
    <w:p>
      <w:pPr>
        <w:pStyle w:val="125"/>
      </w:pPr>
      <w:r>
        <w:tab/>
      </w:r>
      <w:r>
        <w:t>the UE shall provide information on the PDU session that matches the route selection and the 5G ProSe multi-path preference if included in the route selection descriptor to the upper layers; and</w:t>
      </w:r>
    </w:p>
    <w:p>
      <w:pPr>
        <w:pStyle w:val="125"/>
      </w:pPr>
      <w:r>
        <w:tab/>
      </w:r>
      <w:r>
        <w:t>if the UE supports reporting of URSP rule enforcement and:</w:t>
      </w:r>
    </w:p>
    <w:p>
      <w:pPr>
        <w:pStyle w:val="126"/>
      </w:pPr>
      <w:r>
        <w:t>i)</w:t>
      </w:r>
      <w:r>
        <w:tab/>
      </w:r>
      <w:r>
        <w:t>the UE has URSP rule enforcement report indication;</w:t>
      </w:r>
    </w:p>
    <w:p>
      <w:pPr>
        <w:pStyle w:val="126"/>
      </w:pPr>
      <w:r>
        <w:t>ii)</w:t>
      </w:r>
      <w:r>
        <w:tab/>
      </w:r>
      <w:r>
        <w:t xml:space="preserve">one or more connection capabilities are </w:t>
      </w:r>
      <w:ins w:id="0" w:author="xu" w:date="2024-02-01T14:23:00Z">
        <w:r>
          <w:rPr>
            <w:rFonts w:hint="eastAsia"/>
            <w:lang w:val="en-US" w:eastAsia="zh-CN"/>
          </w:rPr>
          <w:t>contained</w:t>
        </w:r>
      </w:ins>
      <w:del w:id="1" w:author="xu" w:date="2024-02-01T14:22:00Z">
        <w:r>
          <w:rPr>
            <w:lang w:val="en-US"/>
          </w:rPr>
          <w:delText>includ</w:delText>
        </w:r>
      </w:del>
      <w:del w:id="2" w:author="xu" w:date="2024-02-01T14:23:00Z">
        <w:r>
          <w:rPr/>
          <w:delText>ed</w:delText>
        </w:r>
      </w:del>
      <w:r>
        <w:t xml:space="preserve"> in the traffic descriptor; and </w:t>
      </w:r>
    </w:p>
    <w:p>
      <w:pPr>
        <w:pStyle w:val="126"/>
      </w:pPr>
      <w:r>
        <w:t>iii)</w:t>
      </w:r>
      <w:r>
        <w:tab/>
      </w:r>
      <w:del w:id="3" w:author="Xu1" w:date="2024-02-08T19:46:30Z">
        <w:r>
          <w:rPr/>
          <w:delText xml:space="preserve">the connection capabilities provided by the application are not included </w:delText>
        </w:r>
        <w:bookmarkStart w:id="8" w:name="_Hlk135854202"/>
        <w:r>
          <w:rPr/>
          <w:delText xml:space="preserve">in the </w:delText>
        </w:r>
        <w:bookmarkEnd w:id="8"/>
      </w:del>
      <w:ins w:id="4" w:author="Ericsson User, R01" w:date="2024-02-01T13:20:00Z">
        <w:r>
          <w:rPr/>
          <w:t xml:space="preserve">a </w:t>
        </w:r>
      </w:ins>
      <w:ins w:id="5" w:author="xu" w:date="2024-02-01T14:24:00Z">
        <w:r>
          <w:rPr/>
          <w:t>URSP rule enforcement report</w:t>
        </w:r>
      </w:ins>
      <w:ins w:id="6" w:author="Ericsson User, R01" w:date="2024-02-01T13:34:00Z">
        <w:r>
          <w:rPr/>
          <w:t xml:space="preserve"> </w:t>
        </w:r>
      </w:ins>
      <w:ins w:id="7" w:author="Ericsson User, R01" w:date="2024-02-01T13:37:00Z">
        <w:r>
          <w:rPr/>
          <w:t xml:space="preserve">with </w:t>
        </w:r>
      </w:ins>
      <w:ins w:id="8" w:author="Ericsson User, R01" w:date="2024-02-01T13:37:00Z">
        <w:r>
          <w:rPr>
            <w:rFonts w:hint="eastAsia"/>
            <w:lang w:val="en-US" w:eastAsia="zh-CN"/>
          </w:rPr>
          <w:t xml:space="preserve">all </w:t>
        </w:r>
      </w:ins>
      <w:ins w:id="9" w:author="Ericsson User, R01" w:date="2024-02-01T13:37:00Z">
        <w:r>
          <w:rPr/>
          <w:t>the connection capabilities</w:t>
        </w:r>
      </w:ins>
      <w:ins w:id="10" w:author="Ericsson User, R01" w:date="2024-02-01T13:37:00Z">
        <w:r>
          <w:rPr>
            <w:rFonts w:hint="eastAsia"/>
            <w:lang w:val="en-US" w:eastAsia="zh-CN"/>
          </w:rPr>
          <w:t xml:space="preserve"> contain</w:t>
        </w:r>
      </w:ins>
      <w:ins w:id="11" w:author="Ericsson User, R01" w:date="2024-02-01T13:37:00Z">
        <w:r>
          <w:rPr/>
          <w:t>ed in the traffic descriptor</w:t>
        </w:r>
      </w:ins>
      <w:ins w:id="12" w:author="Ericsson User, R01" w:date="2024-02-01T13:34:00Z">
        <w:r>
          <w:rPr/>
          <w:t xml:space="preserve"> has not been</w:t>
        </w:r>
      </w:ins>
      <w:del w:id="13" w:author="xu" w:date="2024-02-01T14:25:00Z">
        <w:r>
          <w:rPr/>
          <w:delText>connection capabilities</w:delText>
        </w:r>
      </w:del>
      <w:r>
        <w:t xml:space="preserve"> sent to the network by the UE </w:t>
      </w:r>
      <w:del w:id="14" w:author="xu" w:date="2024-02-01T14:26:00Z">
        <w:r>
          <w:rPr/>
          <w:delText>in the latest URS</w:delText>
        </w:r>
      </w:del>
      <w:del w:id="15" w:author="xu" w:date="2024-02-01T14:24:00Z">
        <w:r>
          <w:rPr/>
          <w:delText>P rule enforcement report</w:delText>
        </w:r>
      </w:del>
      <w:del w:id="16" w:author="xu" w:date="2024-02-01T14:15:00Z">
        <w:r>
          <w:rPr/>
          <w:delText>, if available,</w:delText>
        </w:r>
      </w:del>
      <w:del w:id="17" w:author="xu" w:date="2024-02-01T14:26:00Z">
        <w:r>
          <w:rPr/>
          <w:delText xml:space="preserve"> </w:delText>
        </w:r>
      </w:del>
      <w:r>
        <w:t>during the PDU session establishment or modification procedure,</w:t>
      </w:r>
    </w:p>
    <w:p>
      <w:pPr>
        <w:pStyle w:val="125"/>
      </w:pPr>
      <w:r>
        <w:tab/>
      </w:r>
      <w:r>
        <w:t xml:space="preserve">then the URSP handling layer requests the UE NAS layer to send a URSP rule enforcement report with </w:t>
      </w:r>
      <w:ins w:id="18" w:author="xu" w:date="2024-02-01T14:18:00Z">
        <w:r>
          <w:rPr>
            <w:rFonts w:hint="eastAsia"/>
            <w:lang w:val="en-US" w:eastAsia="zh-CN"/>
          </w:rPr>
          <w:t xml:space="preserve">all </w:t>
        </w:r>
      </w:ins>
      <w:r>
        <w:t>the connection capabilities</w:t>
      </w:r>
      <w:ins w:id="19" w:author="xu" w:date="2024-02-01T14:29:00Z">
        <w:r>
          <w:rPr>
            <w:rFonts w:hint="eastAsia"/>
            <w:lang w:val="en-US" w:eastAsia="zh-CN"/>
          </w:rPr>
          <w:t xml:space="preserve"> contain</w:t>
        </w:r>
      </w:ins>
      <w:ins w:id="20" w:author="xu" w:date="2024-02-01T14:29:00Z">
        <w:r>
          <w:rPr/>
          <w:t>ed in the traffic descriptor</w:t>
        </w:r>
      </w:ins>
      <w:del w:id="21" w:author="xu" w:date="2024-02-01T14:28:00Z">
        <w:r>
          <w:rPr/>
          <w:delText xml:space="preserve"> provided by the application including the connection capabilities of the previous URSP rule enforcement report</w:delText>
        </w:r>
      </w:del>
      <w:del w:id="22" w:author="xu" w:date="2024-02-01T14:29:00Z">
        <w:r>
          <w:rPr/>
          <w:delText>, if availab</w:delText>
        </w:r>
      </w:del>
      <w:del w:id="23" w:author="xu" w:date="2024-02-01T15:48:00Z">
        <w:r>
          <w:rPr/>
          <w:delText>le,</w:delText>
        </w:r>
      </w:del>
      <w:r>
        <w:t xml:space="preserve"> to the network using the PDU session modification procedure; </w:t>
      </w:r>
    </w:p>
    <w:p>
      <w:pPr>
        <w:pStyle w:val="104"/>
      </w:pPr>
      <w:r>
        <w:t>NOTE 1:</w:t>
      </w:r>
      <w:r>
        <w:tab/>
      </w:r>
      <w:r>
        <w:t>It is up to the UE implementation which PDU session to select if there exist multiple PDU sessions matching the same route selection descriptor of the lowest precedence value.</w:t>
      </w:r>
    </w:p>
    <w:p>
      <w:pPr>
        <w:pStyle w:val="124"/>
      </w:pPr>
      <w:r>
        <w:t>II)</w:t>
      </w:r>
      <w:r>
        <w:tab/>
      </w:r>
      <w:r>
        <w:t>otherwise:</w:t>
      </w:r>
    </w:p>
    <w:p>
      <w:pPr>
        <w:pStyle w:val="125"/>
      </w:pPr>
      <w:r>
        <w:t>1)</w:t>
      </w:r>
      <w:r>
        <w:tab/>
      </w:r>
      <w:r>
        <w:t>the UE shall select a route selection descriptor with the next smallest precedence value which has not yet been evaluated;</w:t>
      </w:r>
    </w:p>
    <w:p>
      <w:pPr>
        <w:pStyle w:val="125"/>
      </w:pPr>
      <w:r>
        <w:t>2)</w:t>
      </w:r>
      <w:r>
        <w:tab/>
      </w:r>
      <w:r>
        <w:t>if:</w:t>
      </w:r>
    </w:p>
    <w:p>
      <w:pPr>
        <w:pStyle w:val="126"/>
      </w:pPr>
      <w:r>
        <w:t>i)</w:t>
      </w:r>
      <w:r>
        <w:tab/>
      </w:r>
      <w:r>
        <w:t>the selected route selection descriptor contains a non-seamless non-3GPP offload indication:</w:t>
      </w:r>
    </w:p>
    <w:p>
      <w:pPr>
        <w:pStyle w:val="127"/>
      </w:pPr>
      <w:r>
        <w:t>A)</w:t>
      </w:r>
      <w:r>
        <w:tab/>
      </w:r>
      <w:r>
        <w:t>if the information on the non-3GPP access outside of a PDU session is available, it shall be provided to the upper layers and the UE shall stop selecting a route selection descriptor matching the application information; or</w:t>
      </w:r>
    </w:p>
    <w:p>
      <w:pPr>
        <w:pStyle w:val="127"/>
      </w:pPr>
      <w:r>
        <w:t>B)</w:t>
      </w:r>
      <w:r>
        <w:tab/>
      </w:r>
      <w:r>
        <w:t>if the information about the non-3GPP access outside of a PDU session is not available, or non-3GPP access is not available, the UE shall proceed to step II) 4);</w:t>
      </w:r>
    </w:p>
    <w:p>
      <w:pPr>
        <w:pStyle w:val="126"/>
      </w:pPr>
      <w:r>
        <w:t>ia)</w:t>
      </w:r>
      <w:r>
        <w:tab/>
      </w:r>
      <w:r>
        <w:t xml:space="preserve">the selected route selection descriptor contains a 5G ProSe </w:t>
      </w:r>
      <w:r>
        <w:rPr>
          <w:lang w:val="en-US"/>
        </w:rPr>
        <w:t>layer-3</w:t>
      </w:r>
      <w:r>
        <w:t xml:space="preserve"> UE-to-network relay offload indication:</w:t>
      </w:r>
    </w:p>
    <w:p>
      <w:pPr>
        <w:pStyle w:val="127"/>
      </w:pPr>
      <w:r>
        <w:t>A)</w:t>
      </w:r>
      <w:r>
        <w:tab/>
      </w:r>
      <w:r>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pPr>
        <w:pStyle w:val="127"/>
      </w:pPr>
      <w:r>
        <w:t>B)</w:t>
      </w:r>
      <w:r>
        <w:tab/>
      </w:r>
      <w:r>
        <w:t xml:space="preserve">if the information about the 5G ProSe </w:t>
      </w:r>
      <w:r>
        <w:rPr>
          <w:lang w:val="en-US"/>
        </w:rPr>
        <w:t>layer-3</w:t>
      </w:r>
      <w:r>
        <w:t xml:space="preserve"> UE-to-network relay is not available, the UE may initiate a UE-to-network relay discovery over PC5 interface as specified in clause 8.2.1 of 3GPP TS 24.554 [21] if the UE supports acting as a 5G ProSe layer-3 remote UE as specified in 3GPP TS 24.554 [21]. If the connection with a 5G ProSe layer-3 UE-to-network relay UE has been successfully established, the UE shall provide information on the 5G ProSe layer-3 UE-to-network relay to the upper layers and the UE shall stop selecting a route selection descriptor matching the application information. If the connection with a 5G ProSe layer-3 UE-to-network relay UE has not been successfully established or the UE does not support acting as a 5G ProSe layer-3 remote UE as specified in 3GPP TS 24.554 [21], the UE shall proceed to step II) 4);</w:t>
      </w:r>
    </w:p>
    <w:p>
      <w:pPr>
        <w:pStyle w:val="126"/>
      </w:pPr>
      <w:r>
        <w:t>ib)</w:t>
      </w:r>
      <w:r>
        <w:tab/>
      </w:r>
      <w:bookmarkStart w:id="9" w:name="_Hlk132719453"/>
      <w:r>
        <w:t xml:space="preserve">the selected route selection descriptor includes the 5G ProSe multi-path preference </w:t>
      </w:r>
      <w:bookmarkEnd w:id="9"/>
      <w:r>
        <w:t>but the UE does not support acting as a 5G ProSe layer-3 remote UE as specified in 3GPP TS 24.554 [21], the UE shall proceed to step II) 4);</w:t>
      </w:r>
    </w:p>
    <w:p>
      <w:pPr>
        <w:pStyle w:val="126"/>
      </w:pPr>
      <w:r>
        <w:t>ii)</w:t>
      </w:r>
      <w:r>
        <w:tab/>
      </w:r>
      <w:r>
        <w:t>the selected route selection descriptor includes a PDU session type or an SSC mode which is not supported by the UE (SSC mode 2 or 3), the UE shall proceed to step II) 4);</w:t>
      </w:r>
    </w:p>
    <w:p>
      <w:pPr>
        <w:pStyle w:val="126"/>
      </w:pPr>
      <w:r>
        <w:t>iii)</w:t>
      </w:r>
      <w:r>
        <w:tab/>
      </w:r>
      <w:r>
        <w:t>the selected route selection descriptor contains a time window but the time does not match the time window, the UE shall proceed to step II) 4);</w:t>
      </w:r>
    </w:p>
    <w:p>
      <w:pPr>
        <w:pStyle w:val="126"/>
      </w:pPr>
      <w:r>
        <w:t>iv)</w:t>
      </w:r>
      <w:r>
        <w:tab/>
      </w:r>
      <w:r>
        <w:t>the selected route selection descriptor contains location criteria but the UE location does not match the location criteria, the UE shall proceed to step II) 4);</w:t>
      </w:r>
    </w:p>
    <w:p>
      <w:pPr>
        <w:pStyle w:val="126"/>
      </w:pPr>
      <w:r>
        <w:t>v)</w:t>
      </w:r>
      <w:r>
        <w:tab/>
      </w:r>
      <w:r>
        <w:t xml:space="preserve">the selected route selection descriptor includes the </w:t>
      </w:r>
      <w:r>
        <w:rPr>
          <w:lang w:eastAsia="ko-KR"/>
        </w:rPr>
        <w:t xml:space="preserve">multi-access preference but the UE does not support ATSSS, the UE shall proceed to </w:t>
      </w:r>
      <w:r>
        <w:t>step II) 4);</w:t>
      </w:r>
    </w:p>
    <w:p>
      <w:pPr>
        <w:pStyle w:val="126"/>
      </w:pPr>
      <w:r>
        <w:t>va)</w:t>
      </w:r>
      <w:r>
        <w:tab/>
      </w:r>
      <w:r>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step II) 4);</w:t>
      </w:r>
      <w:r>
        <w:rPr>
          <w:lang w:eastAsia="ko-KR"/>
        </w:rPr>
        <w:t xml:space="preserve"> or</w:t>
      </w:r>
    </w:p>
    <w:p>
      <w:pPr>
        <w:pStyle w:val="126"/>
      </w:pPr>
      <w:r>
        <w:t>vi)</w:t>
      </w:r>
      <w:r>
        <w:tab/>
      </w:r>
      <w:r>
        <w:t xml:space="preserve">the selected route selection descriptor does not contain a non-seamless non-3GPP offload indication nor a 5G ProSe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pPr>
        <w:pStyle w:val="127"/>
      </w:pPr>
      <w:r>
        <w:t>A)</w:t>
      </w:r>
      <w:r>
        <w:tab/>
      </w:r>
      <w:r>
        <w:t>SSC mode if there is a SSC mode in the route selection descriptor;</w:t>
      </w:r>
    </w:p>
    <w:p>
      <w:pPr>
        <w:pStyle w:val="104"/>
      </w:pPr>
      <w:r>
        <w:rPr>
          <w:rFonts w:hint="eastAsia"/>
          <w:lang w:eastAsia="zh-CN"/>
        </w:rPr>
        <w:t>NOTE</w:t>
      </w:r>
      <w:r>
        <w:t> 2</w:t>
      </w:r>
      <w:r>
        <w:rPr>
          <w:rFonts w:hint="eastAsia"/>
          <w:lang w:eastAsia="zh-CN"/>
        </w:rPr>
        <w:t>:</w:t>
      </w:r>
      <w:r>
        <w:tab/>
      </w:r>
      <w:r>
        <w:t>The SSC mode 3 is only used when the PDU session type is IPv4, IPv6 or IPv4v6.</w:t>
      </w:r>
    </w:p>
    <w:p>
      <w:pPr>
        <w:pStyle w:val="127"/>
      </w:pPr>
      <w:r>
        <w:t>B)</w:t>
      </w:r>
      <w:r>
        <w:tab/>
      </w:r>
      <w:r>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II) 4);</w:t>
      </w:r>
    </w:p>
    <w:p>
      <w:pPr>
        <w:pStyle w:val="104"/>
      </w:pPr>
      <w:r>
        <w:t>NOTE 3:</w:t>
      </w:r>
      <w:r>
        <w:tab/>
      </w:r>
      <w:r>
        <w:t>If there are multiple S-NSSAIs in the route selection descriptor, an S-NSSAI is chosen among the S-NSSAIs based on UE implementation.</w:t>
      </w:r>
    </w:p>
    <w:p>
      <w:pPr>
        <w:pStyle w:val="127"/>
      </w:pPr>
      <w:r>
        <w:t>C)</w:t>
      </w:r>
      <w:r>
        <w:tab/>
      </w:r>
      <w:r>
        <w:t>one DNN, if the DNN is in the route selection descriptor; and if the DNN is an LADN DNN and the UE is in the service area of that LADN;</w:t>
      </w:r>
    </w:p>
    <w:p>
      <w:pPr>
        <w:pStyle w:val="104"/>
      </w:pPr>
      <w:r>
        <w:t>NOTE 4:</w:t>
      </w:r>
      <w:r>
        <w:tab/>
      </w:r>
      <w:r>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pPr>
        <w:pStyle w:val="104"/>
      </w:pPr>
      <w:r>
        <w:t>NOTE 5:</w:t>
      </w:r>
      <w:r>
        <w:tab/>
      </w:r>
      <w:r>
        <w:t>If there are multiple DNNs in the route selection descriptor, a DNN is chosen based on UE implementation.</w:t>
      </w:r>
    </w:p>
    <w:p>
      <w:pPr>
        <w:pStyle w:val="127"/>
      </w:pPr>
      <w:r>
        <w:t>D)</w:t>
      </w:r>
      <w:r>
        <w:tab/>
      </w:r>
      <w:r>
        <w:t>the PDU session type of the route selection descriptor;</w:t>
      </w:r>
    </w:p>
    <w:p>
      <w:pPr>
        <w:pStyle w:val="127"/>
      </w:pPr>
      <w:r>
        <w:t>E)</w:t>
      </w:r>
      <w:r>
        <w:tab/>
      </w:r>
      <w:r>
        <w:t xml:space="preserve">preferred access type or </w:t>
      </w:r>
      <w:r>
        <w:rPr>
          <w:lang w:eastAsia="ko-KR"/>
        </w:rPr>
        <w:t>multi-access preference</w:t>
      </w:r>
      <w:r>
        <w:t>, if the preferred access type or the multi-access preference is in the route selection descriptor;</w:t>
      </w:r>
    </w:p>
    <w:p>
      <w:pPr>
        <w:pStyle w:val="104"/>
      </w:pPr>
      <w:r>
        <w:t>NOTE 6:</w:t>
      </w:r>
      <w:r>
        <w:tab/>
      </w:r>
      <w:r>
        <w:t>If a preferred access type or a multi-access preference is included in the route selection descriptor of a URSP rule, it is recommended that the UE establishes a PDU session based on the preferred access type or the multi-access preference.</w:t>
      </w:r>
    </w:p>
    <w:p>
      <w:pPr>
        <w:pStyle w:val="104"/>
      </w:pPr>
      <w:r>
        <w:t>NOTE 6A:</w:t>
      </w:r>
      <w:r>
        <w:tab/>
      </w:r>
      <w:r>
        <w:t>If a multi-access preference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pPr>
        <w:pStyle w:val="104"/>
      </w:pPr>
      <w:r>
        <w:t>NOTE 7:</w:t>
      </w:r>
      <w:r>
        <w:tab/>
      </w:r>
      <w:r>
        <w:t>If a preferred access type is included in the route selection descriptor of a URSP rule and the preferred access type is 3GPP access, the UE is allowed to discover a 5G ProSe layer-2 UE-to-network relay UE as specified in clause 8.2.1 of 3GPP TS 24.554 [21] to access the network in case that the UE is configured with the corresponding ProSe policy as specified in clause 5.2.5 of 3GPP TS 24.554 [21].</w:t>
      </w:r>
    </w:p>
    <w:p>
      <w:pPr>
        <w:pStyle w:val="104"/>
      </w:pPr>
      <w:r>
        <w:t>NOTE 8:</w:t>
      </w:r>
      <w:r>
        <w:tab/>
      </w:r>
      <w:r>
        <w:t>If a preferred access type is included in the route selection descriptor of a URSP rule and the preferred access type is non-3GPP access, the UE is allowed to discover a 5G ProSe layer-3 UE-to-network relay UE with N3IWF support as specified in clause 8.2.7 of 3GPP TS 24.554 [21] to establish a PDU session in case that the UE is configured with the corresponding ProSe policy as specified in clause 5.2.5 of 3GPP TS 24.554 [21].</w:t>
      </w:r>
    </w:p>
    <w:p>
      <w:pPr>
        <w:pStyle w:val="127"/>
      </w:pPr>
      <w:r>
        <w:t>F)</w:t>
      </w:r>
      <w:r>
        <w:tab/>
      </w:r>
      <w:r>
        <w:t>PDU session pair ID if there is a PDU session pair ID in the route selection descriptor; and</w:t>
      </w:r>
    </w:p>
    <w:p>
      <w:pPr>
        <w:pStyle w:val="127"/>
      </w:pPr>
      <w:r>
        <w:t>G)</w:t>
      </w:r>
      <w:r>
        <w:tab/>
      </w:r>
      <w:r>
        <w:t>RSN if there is an RSN in the route selection descriptor, and</w:t>
      </w:r>
    </w:p>
    <w:p>
      <w:pPr>
        <w:pStyle w:val="126"/>
      </w:pPr>
      <w:r>
        <w:tab/>
      </w:r>
      <w:r>
        <w:t>if the UE supports reporting of URSP rule enforcement and:</w:t>
      </w:r>
    </w:p>
    <w:p>
      <w:pPr>
        <w:pStyle w:val="127"/>
      </w:pPr>
      <w:r>
        <w:t>A)</w:t>
      </w:r>
      <w:r>
        <w:tab/>
      </w:r>
      <w:r>
        <w:t>the UE has URSP rule enforcement report indication; and</w:t>
      </w:r>
    </w:p>
    <w:p>
      <w:pPr>
        <w:pStyle w:val="127"/>
      </w:pPr>
      <w:r>
        <w:t>B)</w:t>
      </w:r>
      <w:r>
        <w:tab/>
      </w:r>
      <w:r>
        <w:t xml:space="preserve">one or more connection capabilities are </w:t>
      </w:r>
      <w:ins w:id="24" w:author="xu" w:date="2024-02-01T14:31:00Z">
        <w:r>
          <w:rPr>
            <w:rFonts w:hint="eastAsia"/>
            <w:lang w:val="en-US" w:eastAsia="zh-CN"/>
          </w:rPr>
          <w:t>contained</w:t>
        </w:r>
      </w:ins>
      <w:del w:id="25" w:author="xu" w:date="2024-02-01T14:31:00Z">
        <w:r>
          <w:rPr/>
          <w:delText>included</w:delText>
        </w:r>
      </w:del>
      <w:r>
        <w:t xml:space="preserve"> in the traffic descriptor,</w:t>
      </w:r>
    </w:p>
    <w:p>
      <w:pPr>
        <w:pStyle w:val="126"/>
      </w:pPr>
      <w:r>
        <w:tab/>
      </w:r>
      <w:r>
        <w:t xml:space="preserve">then the URSP handling layer requests the UE NAS layer to send a URSP rule enforcement report with </w:t>
      </w:r>
      <w:ins w:id="26" w:author="xu" w:date="2024-02-01T15:49:00Z">
        <w:r>
          <w:rPr>
            <w:rFonts w:hint="eastAsia"/>
            <w:lang w:val="en-US" w:eastAsia="zh-CN"/>
          </w:rPr>
          <w:t xml:space="preserve">all </w:t>
        </w:r>
      </w:ins>
      <w:r>
        <w:t xml:space="preserve">the connection capabilities </w:t>
      </w:r>
      <w:ins w:id="27" w:author="xu" w:date="2024-02-01T14:32:00Z">
        <w:r>
          <w:rPr>
            <w:rFonts w:hint="eastAsia"/>
            <w:lang w:val="en-US" w:eastAsia="zh-CN"/>
          </w:rPr>
          <w:t>contained</w:t>
        </w:r>
      </w:ins>
      <w:ins w:id="28" w:author="xu" w:date="2024-02-01T14:32:00Z">
        <w:r>
          <w:rPr/>
          <w:t xml:space="preserve"> in the traffic descriptor</w:t>
        </w:r>
      </w:ins>
      <w:del w:id="29" w:author="xu" w:date="2024-02-01T14:32:00Z">
        <w:r>
          <w:rPr/>
          <w:delText xml:space="preserve">provided by the application </w:delText>
        </w:r>
      </w:del>
      <w:r>
        <w:t>to the network during PDU session establishment;</w:t>
      </w:r>
    </w:p>
    <w:p>
      <w:pPr>
        <w:pStyle w:val="126"/>
      </w:pPr>
      <w:r>
        <w:tab/>
      </w:r>
      <w:r>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Pr>
          <w:rFonts w:hint="eastAsia"/>
          <w:lang w:eastAsia="zh-CN"/>
        </w:rPr>
        <w:t xml:space="preserve">to the </w:t>
      </w:r>
      <w:r>
        <w:t xml:space="preserve">URSP handling layer, and shall provide information (e.g. PDU address) of the successfully established PDU session to the upper layers. </w:t>
      </w:r>
    </w:p>
    <w:p>
      <w:pPr>
        <w:pStyle w:val="126"/>
      </w:pPr>
      <w:r>
        <w:tab/>
      </w:r>
      <w:r>
        <w:t>If the PDU session establishment is successful, the 5G ProSe multi-path preference is included in the route selection descriptor, and:</w:t>
      </w:r>
    </w:p>
    <w:p>
      <w:pPr>
        <w:pStyle w:val="127"/>
      </w:pPr>
      <w:r>
        <w:t>A)</w:t>
      </w:r>
      <w:r>
        <w:tab/>
      </w:r>
      <w:r>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pPr>
        <w:pStyle w:val="127"/>
      </w:pPr>
      <w:r>
        <w:t>B)</w:t>
      </w:r>
      <w:r>
        <w:tab/>
      </w:r>
      <w:r>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pPr>
        <w:pStyle w:val="126"/>
      </w:pPr>
      <w:r>
        <w:tab/>
      </w:r>
      <w:r>
        <w:t xml:space="preserve">The UE shall stop selecting a route selection descriptor matching the application information </w:t>
      </w:r>
      <w:r>
        <w:rPr>
          <w:rFonts w:hint="eastAsia"/>
          <w:lang w:eastAsia="zh-CN"/>
        </w:rPr>
        <w:t>or</w:t>
      </w:r>
      <w:r>
        <w:t xml:space="preserve"> </w:t>
      </w:r>
      <w:r>
        <w:rPr>
          <w:lang w:eastAsia="zh-CN"/>
        </w:rPr>
        <w:t>the information for a PIN</w:t>
      </w:r>
      <w:r>
        <w:t>. If the PDU session establishment is unsuccessful, the UE shall proceed to step II) 3);</w:t>
      </w:r>
    </w:p>
    <w:p>
      <w:pPr>
        <w:pStyle w:val="125"/>
      </w:pPr>
      <w:r>
        <w:t>3)</w:t>
      </w:r>
      <w:r>
        <w:tab/>
      </w:r>
      <w:r>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II) 2), otherwise the UE shall proceed to step II) 4); and</w:t>
      </w:r>
    </w:p>
    <w:p>
      <w:pPr>
        <w:pStyle w:val="125"/>
      </w:pPr>
      <w:r>
        <w:t>4)</w:t>
      </w:r>
      <w:r>
        <w:tab/>
      </w:r>
      <w:r>
        <w:t>if there is any route selection descriptor which has not yet been evaluated, the UE shall proceed to step II)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pPr>
        <w:pStyle w:val="123"/>
      </w:pPr>
      <w:r>
        <w:t>b)</w:t>
      </w:r>
      <w:r>
        <w:tab/>
      </w:r>
      <w:r>
        <w:t xml:space="preserve">if no non-default matching URSP rule can be found and if UE local configuration for the application </w:t>
      </w:r>
      <w:r>
        <w:rPr>
          <w:rFonts w:hint="eastAsia"/>
          <w:lang w:eastAsia="zh-CN"/>
        </w:rPr>
        <w:t>or</w:t>
      </w:r>
      <w:r>
        <w:t xml:space="preserve"> </w:t>
      </w:r>
      <w:r>
        <w:rPr>
          <w:rFonts w:hint="eastAsia"/>
          <w:lang w:eastAsia="zh-CN"/>
        </w:rPr>
        <w:t>the</w:t>
      </w:r>
      <w:r>
        <w:t xml:space="preserve"> PIN is available, the UE shall perform the association of the application </w:t>
      </w:r>
      <w:r>
        <w:rPr>
          <w:rFonts w:hint="eastAsia"/>
          <w:lang w:eastAsia="zh-CN"/>
        </w:rPr>
        <w:t>or</w:t>
      </w:r>
      <w:r>
        <w:t xml:space="preserve"> </w:t>
      </w:r>
      <w:r>
        <w:rPr>
          <w:rFonts w:hint="eastAsia"/>
          <w:lang w:eastAsia="zh-CN"/>
        </w:rPr>
        <w:t>the</w:t>
      </w:r>
      <w:r>
        <w:t xml:space="preserve"> PIN to a PDU session accordingly. If no matching PDU session exists, the UE NAS layer shall attempt to establish a PDU session using UE local configuration; and</w:t>
      </w:r>
    </w:p>
    <w:p>
      <w:pPr>
        <w:pStyle w:val="104"/>
      </w:pPr>
      <w:r>
        <w:t>NOTE 9:</w:t>
      </w:r>
      <w:r>
        <w:tab/>
      </w:r>
      <w:r>
        <w:t>Any missing information in the UE local configuration needed to build the PDU session establishment request can be the appropriate corresponding component from the default URSP rule with the "match-all" traffic descriptor.</w:t>
      </w:r>
    </w:p>
    <w:p>
      <w:pPr>
        <w:pStyle w:val="104"/>
      </w:pPr>
      <w:r>
        <w:t>NOTE 10:</w:t>
      </w:r>
      <w:r>
        <w:tab/>
      </w:r>
      <w:r>
        <w:t>If a DNN was provided by the application and no DNN is included in the UE local configuration, the DNN provided by the application is selected as one of the PDU session attributes by the URSP handling layer to request the UE NAS layer.</w:t>
      </w:r>
    </w:p>
    <w:p>
      <w:pPr>
        <w:pStyle w:val="104"/>
      </w:pPr>
      <w:r>
        <w:t>NOTE 11:</w:t>
      </w:r>
      <w:r>
        <w:tab/>
      </w:r>
      <w:r>
        <w:t>If there are multiple DNNs in the UE local configuration, a DNN is chosen based on UE implementation.</w:t>
      </w:r>
    </w:p>
    <w:p>
      <w:pPr>
        <w:pStyle w:val="123"/>
        <w:ind w:firstLine="0"/>
      </w:pPr>
      <w:bookmarkStart w:id="10" w:name="_PERM_MCCTEMPBM_CRPT80180000___3"/>
      <w:r>
        <w:tab/>
      </w:r>
      <w:r>
        <w:t>If the PDU session establishment is successful, the UE NAS layer shall provide information (e.g. PDU address) of the successfully established PDU session to the upper layers. Otherwise, the UE shall go to step c);</w:t>
      </w:r>
    </w:p>
    <w:bookmarkEnd w:id="10"/>
    <w:p>
      <w:pPr>
        <w:pStyle w:val="123"/>
      </w:pPr>
      <w:r>
        <w:t>c)</w:t>
      </w:r>
      <w:r>
        <w:tab/>
      </w:r>
      <w:r>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pPr>
        <w:pStyle w:val="104"/>
      </w:pPr>
      <w:r>
        <w:t>NOTE 12:</w:t>
      </w:r>
      <w:r>
        <w:tab/>
      </w:r>
      <w:r>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r>
        <w:t xml:space="preserve">The HPLMN may pre-configure the UE with URSP in the ME or in the USIM and the subscribed SNPN(s) may pre-configure the UE with URSP in the corresponding entry of the </w:t>
      </w:r>
      <w:r>
        <w:rPr>
          <w:lang w:eastAsia="ja-JP"/>
        </w:rPr>
        <w:t xml:space="preserve">"list of </w:t>
      </w:r>
      <w:r>
        <w:t xml:space="preserve">subscriber data" stored in ME. </w:t>
      </w:r>
      <w:bookmarkStart w:id="11" w:name="_Hlk100158232"/>
      <w:r>
        <w:t>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w:t>
      </w:r>
      <w:bookmarkEnd w:id="11"/>
      <w:r>
        <w:t xml:space="preserve">corresponding PLMN subscription of the HPLMN. It is up to implementation how many pre-configured URSP(s) for non-subscribed SNPN(s) per entry of the "list of subscriber data" or per PLMN subscription can be stored in the ME.The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t>subscriber data" configured in the ME. 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w:t>
      </w:r>
      <w:bookmarkStart w:id="12" w:name="_Hlk100158765"/>
      <w:r>
        <w:t>associated with the selected entry of the "list of subscriber data" or the selected PLMN subscription</w:t>
      </w:r>
      <w:bookmarkEnd w:id="12"/>
      <w:r>
        <w:t xml:space="preserve">. It is up to implementation how many </w:t>
      </w:r>
      <w:r>
        <w:rPr>
          <w:lang w:eastAsia="zh-TW"/>
        </w:rPr>
        <w:t>signalled</w:t>
      </w:r>
      <w:r>
        <w:t xml:space="preserve"> URSP(s) for non-subscribed SNPN(s) per entry of the "list of subscriber data" or per PLMN subscription can be stored in the ME. Only the subscribed SNPN(s) pre-configured URSP and the subscribed SNPN(s) signalled URSP shall be used when the selected SNPN identity matches the associated subscribed SNPN identity.</w:t>
      </w:r>
    </w:p>
    <w:p>
      <w:r>
        <w:t xml:space="preserve">If the UE registered to a subscribed SNPN or a PLMN, has both pre-configured URSP(s) and signalled URSP, the UE shall only use the signalled URSP. </w:t>
      </w:r>
    </w:p>
    <w:p>
      <w:r>
        <w:t xml:space="preserve">For a UE not operating in SNPN access operation mode, if the UE supports VPS URSP and has signalled URSP, when the upper layers request information of the PDU session via which to send a PDU of an application </w:t>
      </w:r>
      <w:r>
        <w:rPr>
          <w:rFonts w:hint="eastAsia"/>
          <w:lang w:eastAsia="zh-CN"/>
        </w:rPr>
        <w:t>or</w:t>
      </w:r>
      <w:r>
        <w:t xml:space="preserve"> </w:t>
      </w:r>
      <w:r>
        <w:rPr>
          <w:rFonts w:hint="eastAsia"/>
          <w:lang w:eastAsia="zh-CN"/>
        </w:rPr>
        <w:t>the</w:t>
      </w:r>
      <w:r>
        <w:t xml:space="preserve"> PIN as described above, the UE shall evaluate URSP rules, if available, in accordance with the following order until a matching URSP rule is found:</w:t>
      </w:r>
    </w:p>
    <w:p>
      <w:pPr>
        <w:pStyle w:val="123"/>
      </w:pPr>
      <w:r>
        <w:t>1)</w:t>
      </w:r>
      <w:r>
        <w:tab/>
      </w:r>
      <w:r>
        <w:t>if the UE is registered via one or both accesses and the RPLMN of each access is a VPLMN, non-default</w:t>
      </w:r>
      <w:r>
        <w:rPr>
          <w:lang w:eastAsia="zh-TW"/>
        </w:rPr>
        <w:t xml:space="preserve"> URSP rules in the </w:t>
      </w:r>
      <w:r>
        <w:t>VPS URSP of the RPLMN using steps in bullet a) above;</w:t>
      </w:r>
    </w:p>
    <w:p>
      <w:pPr>
        <w:pStyle w:val="123"/>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pPr>
        <w:pStyle w:val="123"/>
      </w:pPr>
      <w:r>
        <w:t>3)</w:t>
      </w:r>
      <w:r>
        <w:tab/>
      </w:r>
      <w:r>
        <w:t>non-default</w:t>
      </w:r>
      <w:r>
        <w:rPr>
          <w:lang w:eastAsia="zh-TW"/>
        </w:rPr>
        <w:t xml:space="preserve"> URSP rules in the </w:t>
      </w:r>
      <w:r>
        <w:t>PG URSP using steps in bullet a) above;</w:t>
      </w:r>
    </w:p>
    <w:p>
      <w:pPr>
        <w:pStyle w:val="123"/>
      </w:pPr>
      <w:r>
        <w:rPr>
          <w:lang w:eastAsia="zh-TW"/>
        </w:rPr>
        <w:t>4)</w:t>
      </w:r>
      <w:r>
        <w:rPr>
          <w:lang w:eastAsia="zh-TW"/>
        </w:rPr>
        <w:tab/>
      </w:r>
      <w:r>
        <w:rPr>
          <w:lang w:eastAsia="zh-TW"/>
        </w:rPr>
        <w:t>UE local configuration</w:t>
      </w:r>
      <w:r>
        <w:t xml:space="preserve"> for the application </w:t>
      </w:r>
      <w:r>
        <w:rPr>
          <w:rFonts w:hint="eastAsia"/>
          <w:lang w:eastAsia="zh-CN"/>
        </w:rPr>
        <w:t>or</w:t>
      </w:r>
      <w:r>
        <w:t xml:space="preserve"> </w:t>
      </w:r>
      <w:r>
        <w:rPr>
          <w:rFonts w:hint="eastAsia"/>
          <w:lang w:eastAsia="zh-CN"/>
        </w:rPr>
        <w:t>the</w:t>
      </w:r>
      <w:r>
        <w:t xml:space="preserve"> PIN using steps in bullet b) above;</w:t>
      </w:r>
    </w:p>
    <w:p>
      <w:pPr>
        <w:pStyle w:val="123"/>
      </w:pPr>
      <w:r>
        <w:t>5)</w:t>
      </w:r>
      <w:r>
        <w:tab/>
      </w:r>
      <w:r>
        <w:t>if the UE is registered via one or both accesses and the RPLMN of each access is a VPLMN, default</w:t>
      </w:r>
      <w:r>
        <w:rPr>
          <w:lang w:eastAsia="zh-TW"/>
        </w:rPr>
        <w:t xml:space="preserve"> URSP rule in the </w:t>
      </w:r>
      <w:r>
        <w:t>VPS URSP of the RPLMN using steps in bullet c) above;</w:t>
      </w:r>
    </w:p>
    <w:p>
      <w:pPr>
        <w:pStyle w:val="123"/>
      </w:pPr>
      <w:r>
        <w:t>6)</w:t>
      </w:r>
      <w:r>
        <w:tab/>
      </w:r>
      <w:r>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pPr>
        <w:pStyle w:val="123"/>
      </w:pPr>
      <w:r>
        <w:t>7)</w:t>
      </w:r>
      <w:r>
        <w:tab/>
      </w:r>
      <w:r>
        <w:t>default</w:t>
      </w:r>
      <w:r>
        <w:rPr>
          <w:lang w:eastAsia="zh-TW"/>
        </w:rPr>
        <w:t xml:space="preserve"> URSP rule in the </w:t>
      </w:r>
      <w:r>
        <w:t>PG URSP using steps in bullet c) above.</w:t>
      </w:r>
    </w:p>
    <w:p>
      <w:r>
        <w:t>For a UE not operating in SNPN access operation mode, if the UE has no signalled URSP, when the upper layers request information of the PDU session via which to send a PDU of an application as described above, the UE shall evaluate URSP rules, if available, in accordance with the following order until a matching URSP rule is found:</w:t>
      </w:r>
    </w:p>
    <w:p>
      <w:pPr>
        <w:pStyle w:val="123"/>
      </w:pPr>
      <w:r>
        <w:t>1)</w:t>
      </w:r>
      <w:r>
        <w:tab/>
      </w:r>
      <w:r>
        <w:t>if there are pre-configured URSP rules of the HPLMN in the USIM;</w:t>
      </w:r>
    </w:p>
    <w:p>
      <w:pPr>
        <w:pStyle w:val="124"/>
      </w:pPr>
      <w:r>
        <w:t>i)</w:t>
      </w:r>
      <w:r>
        <w:tab/>
      </w:r>
      <w:r>
        <w:t>non-default</w:t>
      </w:r>
      <w:r>
        <w:rPr>
          <w:lang w:eastAsia="zh-TW"/>
        </w:rPr>
        <w:t xml:space="preserve"> URSP rules in the </w:t>
      </w:r>
      <w:r>
        <w:t>pre-configured URSP rules of the HPLMN in the USIM using steps in bullet a) above;</w:t>
      </w:r>
    </w:p>
    <w:p>
      <w:pPr>
        <w:pStyle w:val="124"/>
      </w:pPr>
      <w:r>
        <w:rPr>
          <w:lang w:eastAsia="zh-TW"/>
        </w:rPr>
        <w:t>ii)</w:t>
      </w:r>
      <w:r>
        <w:rPr>
          <w:lang w:eastAsia="zh-TW"/>
        </w:rPr>
        <w:tab/>
      </w:r>
      <w:r>
        <w:rPr>
          <w:lang w:eastAsia="zh-TW"/>
        </w:rPr>
        <w:t>UE local configuration</w:t>
      </w:r>
      <w:r>
        <w:t xml:space="preserve"> for the application using steps in bullet b) above;</w:t>
      </w:r>
    </w:p>
    <w:p>
      <w:pPr>
        <w:pStyle w:val="124"/>
      </w:pPr>
      <w:r>
        <w:t>iii)</w:t>
      </w:r>
      <w:r>
        <w:tab/>
      </w:r>
      <w:r>
        <w:t>default</w:t>
      </w:r>
      <w:r>
        <w:rPr>
          <w:lang w:eastAsia="zh-TW"/>
        </w:rPr>
        <w:t xml:space="preserve"> URSP rule in the </w:t>
      </w:r>
      <w:r>
        <w:t>pre-configured URSP rules of the HPLMN in the USIM using steps in bullet c) above; and</w:t>
      </w:r>
    </w:p>
    <w:p>
      <w:pPr>
        <w:pStyle w:val="124"/>
      </w:pPr>
      <w:r>
        <w:t>iv)</w:t>
      </w:r>
      <w:r>
        <w:tab/>
      </w:r>
      <w:r>
        <w:t>shall ignore URSP rules of other PLMN(s) in the USIM; or</w:t>
      </w:r>
    </w:p>
    <w:p>
      <w:pPr>
        <w:pStyle w:val="123"/>
      </w:pPr>
      <w:r>
        <w:t>2)</w:t>
      </w:r>
      <w:r>
        <w:tab/>
      </w:r>
      <w:r>
        <w:t>otherwise, if the UE has pre-configured URSP in the ME then:</w:t>
      </w:r>
    </w:p>
    <w:p>
      <w:pPr>
        <w:pStyle w:val="124"/>
      </w:pPr>
      <w:r>
        <w:t>i)</w:t>
      </w:r>
      <w:r>
        <w:tab/>
      </w:r>
      <w:r>
        <w:t>non-default</w:t>
      </w:r>
      <w:r>
        <w:rPr>
          <w:lang w:eastAsia="zh-TW"/>
        </w:rPr>
        <w:t xml:space="preserve"> URSP rules in the </w:t>
      </w:r>
      <w:r>
        <w:t>pre-configured URSP rules in the ME using steps in bullet a) above;</w:t>
      </w:r>
    </w:p>
    <w:p>
      <w:pPr>
        <w:pStyle w:val="124"/>
      </w:pPr>
      <w:r>
        <w:rPr>
          <w:lang w:eastAsia="zh-TW"/>
        </w:rPr>
        <w:t>ii)</w:t>
      </w:r>
      <w:r>
        <w:rPr>
          <w:lang w:eastAsia="zh-TW"/>
        </w:rPr>
        <w:tab/>
      </w:r>
      <w:r>
        <w:rPr>
          <w:lang w:eastAsia="zh-TW"/>
        </w:rPr>
        <w:t>UE local configuration</w:t>
      </w:r>
      <w:r>
        <w:t xml:space="preserve"> for the application using steps in bullet b) above; and</w:t>
      </w:r>
    </w:p>
    <w:p>
      <w:pPr>
        <w:pStyle w:val="124"/>
      </w:pPr>
      <w:r>
        <w:t>iii)</w:t>
      </w:r>
      <w:r>
        <w:tab/>
      </w:r>
      <w:r>
        <w:t>default</w:t>
      </w:r>
      <w:r>
        <w:rPr>
          <w:lang w:eastAsia="zh-TW"/>
        </w:rPr>
        <w:t xml:space="preserve"> URSP rule in the </w:t>
      </w:r>
      <w:r>
        <w:t>pre-configured URSP rules in the ME using steps in bullet c) above.</w:t>
      </w:r>
    </w:p>
    <w:p>
      <w:r>
        <w:t>When the UE is registered to a non-subscribed SNPN using credentials from a credentials holder then when the upper layers request information of the PDU session via which to send a PDU of an application as described above:</w:t>
      </w:r>
    </w:p>
    <w:p>
      <w:pPr>
        <w:pStyle w:val="123"/>
      </w:pPr>
      <w:r>
        <w:t>1)</w:t>
      </w:r>
      <w:r>
        <w:tab/>
      </w:r>
      <w:r>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pPr>
        <w:pStyle w:val="124"/>
      </w:pPr>
      <w:r>
        <w:rPr>
          <w:lang w:eastAsia="zh-TW"/>
        </w:rPr>
        <w:t>i)</w:t>
      </w:r>
      <w:r>
        <w:rPr>
          <w:lang w:eastAsia="zh-TW"/>
        </w:rPr>
        <w:tab/>
      </w:r>
      <w:r>
        <w:rPr>
          <w:lang w:eastAsia="zh-TW"/>
        </w:rPr>
        <w:t xml:space="preserve">the </w:t>
      </w:r>
      <w:r>
        <w:t xml:space="preserve">non-subscribed SNPN </w:t>
      </w:r>
      <w:r>
        <w:rPr>
          <w:lang w:eastAsia="zh-TW"/>
        </w:rPr>
        <w:t xml:space="preserve">signalled </w:t>
      </w:r>
      <w:r>
        <w:t>non-default</w:t>
      </w:r>
      <w:r>
        <w:rPr>
          <w:lang w:eastAsia="zh-TW"/>
        </w:rPr>
        <w:t xml:space="preserve"> URSP </w:t>
      </w:r>
      <w:r>
        <w:t>rules associated with the selected entry of the "list of subscriber data" or the selected PLMN subscription stored in the ME using steps in bullet a) above;</w:t>
      </w:r>
    </w:p>
    <w:p>
      <w:pPr>
        <w:pStyle w:val="124"/>
      </w:pPr>
      <w:r>
        <w:rPr>
          <w:lang w:eastAsia="zh-TW"/>
        </w:rPr>
        <w:t>ii)</w:t>
      </w:r>
      <w:r>
        <w:rPr>
          <w:lang w:eastAsia="zh-TW"/>
        </w:rPr>
        <w:tab/>
      </w:r>
      <w:r>
        <w:rPr>
          <w:lang w:eastAsia="zh-TW"/>
        </w:rPr>
        <w:t xml:space="preserve">if the </w:t>
      </w:r>
      <w:r>
        <w:t>credentials holder is:</w:t>
      </w:r>
    </w:p>
    <w:p>
      <w:pPr>
        <w:pStyle w:val="125"/>
      </w:pPr>
      <w:r>
        <w:t>-</w:t>
      </w:r>
      <w:r>
        <w:tab/>
      </w:r>
      <w:r>
        <w:t>an SNPN,</w:t>
      </w:r>
      <w:r>
        <w:rPr>
          <w:lang w:eastAsia="zh-TW"/>
        </w:rPr>
        <w:t xml:space="preserve"> the </w:t>
      </w:r>
      <w:r>
        <w:t>subscribed SNPN</w:t>
      </w:r>
      <w:r>
        <w:rPr>
          <w:lang w:eastAsia="zh-TW"/>
        </w:rPr>
        <w:t xml:space="preserve"> signalled </w:t>
      </w:r>
      <w:r>
        <w:t>non-default</w:t>
      </w:r>
      <w:r>
        <w:rPr>
          <w:lang w:eastAsia="zh-TW"/>
        </w:rPr>
        <w:t xml:space="preserve"> URSP rules stored in the ME </w:t>
      </w:r>
      <w:r>
        <w:t>using steps in bullet a) above; or</w:t>
      </w:r>
    </w:p>
    <w:p>
      <w:pPr>
        <w:pStyle w:val="125"/>
        <w:rPr>
          <w:lang w:eastAsia="zh-TW"/>
        </w:rPr>
      </w:pPr>
      <w:r>
        <w:rPr>
          <w:lang w:eastAsia="zh-TW"/>
        </w:rPr>
        <w:t>-</w:t>
      </w:r>
      <w:r>
        <w:rPr>
          <w:lang w:eastAsia="zh-TW"/>
        </w:rPr>
        <w:tab/>
      </w:r>
      <w:r>
        <w:rPr>
          <w:lang w:eastAsia="zh-TW"/>
        </w:rPr>
        <w:t xml:space="preserve">a PLMN, the HPLMN signalled </w:t>
      </w:r>
      <w:r>
        <w:t>non-default</w:t>
      </w:r>
      <w:r>
        <w:rPr>
          <w:lang w:eastAsia="zh-TW"/>
        </w:rPr>
        <w:t xml:space="preserve"> URSP rules stored in the ME </w:t>
      </w:r>
      <w:r>
        <w:t>using steps in bullet a) above</w:t>
      </w:r>
      <w:r>
        <w:rPr>
          <w:lang w:eastAsia="zh-TW"/>
        </w:rPr>
        <w:t>;</w:t>
      </w:r>
    </w:p>
    <w:p>
      <w:pPr>
        <w:pStyle w:val="124"/>
      </w:pPr>
      <w:r>
        <w:rPr>
          <w:lang w:eastAsia="zh-TW"/>
        </w:rPr>
        <w:t>iii)</w:t>
      </w:r>
      <w:r>
        <w:rPr>
          <w:lang w:eastAsia="zh-TW"/>
        </w:rPr>
        <w:tab/>
      </w:r>
      <w:r>
        <w:rPr>
          <w:lang w:eastAsia="zh-TW"/>
        </w:rPr>
        <w:t>UE local configuration</w:t>
      </w:r>
      <w:r>
        <w:t xml:space="preserve"> for the application using steps in bullet b) above;;</w:t>
      </w:r>
    </w:p>
    <w:p>
      <w:pPr>
        <w:pStyle w:val="124"/>
      </w:pPr>
      <w:r>
        <w:rPr>
          <w:lang w:eastAsia="zh-TW"/>
        </w:rPr>
        <w:t>iv)</w:t>
      </w:r>
      <w:r>
        <w:rPr>
          <w:lang w:eastAsia="zh-TW"/>
        </w:rPr>
        <w:tab/>
      </w:r>
      <w:r>
        <w:rPr>
          <w:lang w:eastAsia="zh-TW"/>
        </w:rPr>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using steps in bullet c) above; or</w:t>
      </w:r>
    </w:p>
    <w:p>
      <w:pPr>
        <w:pStyle w:val="124"/>
      </w:pPr>
      <w:r>
        <w:rPr>
          <w:lang w:eastAsia="zh-TW"/>
        </w:rPr>
        <w:t>v)</w:t>
      </w:r>
      <w:r>
        <w:rPr>
          <w:lang w:eastAsia="zh-TW"/>
        </w:rPr>
        <w:tab/>
      </w:r>
      <w:r>
        <w:rPr>
          <w:lang w:eastAsia="zh-TW"/>
        </w:rPr>
        <w:t xml:space="preserve">if the </w:t>
      </w:r>
      <w:r>
        <w:t>credentials holder is:</w:t>
      </w:r>
    </w:p>
    <w:p>
      <w:pPr>
        <w:pStyle w:val="125"/>
      </w:pPr>
      <w:r>
        <w:t>-</w:t>
      </w:r>
      <w:r>
        <w:tab/>
      </w:r>
      <w:r>
        <w:t>an SNPN,</w:t>
      </w:r>
      <w:r>
        <w:rPr>
          <w:lang w:eastAsia="zh-TW"/>
        </w:rPr>
        <w:t xml:space="preserve"> the </w:t>
      </w:r>
      <w:r>
        <w:t>subscribed SNPN</w:t>
      </w:r>
      <w:r>
        <w:rPr>
          <w:lang w:eastAsia="zh-TW"/>
        </w:rPr>
        <w:t xml:space="preserve"> signalled </w:t>
      </w:r>
      <w:r>
        <w:t>default</w:t>
      </w:r>
      <w:r>
        <w:rPr>
          <w:lang w:eastAsia="zh-TW"/>
        </w:rPr>
        <w:t xml:space="preserve"> URSP rule stored in the ME </w:t>
      </w:r>
      <w:r>
        <w:t>using steps in bullet c) above; or</w:t>
      </w:r>
    </w:p>
    <w:p>
      <w:pPr>
        <w:pStyle w:val="125"/>
        <w:rPr>
          <w:lang w:eastAsia="zh-TW"/>
        </w:rPr>
      </w:pPr>
      <w:r>
        <w:rPr>
          <w:lang w:eastAsia="zh-TW"/>
        </w:rPr>
        <w:t>-</w:t>
      </w:r>
      <w:r>
        <w:rPr>
          <w:lang w:eastAsia="zh-TW"/>
        </w:rPr>
        <w:tab/>
      </w:r>
      <w:r>
        <w:rPr>
          <w:lang w:eastAsia="zh-TW"/>
        </w:rPr>
        <w:t xml:space="preserve">a PLMN, the HPLMN signalled </w:t>
      </w:r>
      <w:r>
        <w:t>default</w:t>
      </w:r>
      <w:r>
        <w:rPr>
          <w:lang w:eastAsia="zh-TW"/>
        </w:rPr>
        <w:t xml:space="preserve"> URSP rule stored in the ME </w:t>
      </w:r>
      <w:r>
        <w:t>using steps in bullet c) above</w:t>
      </w:r>
      <w:r>
        <w:rPr>
          <w:lang w:eastAsia="zh-TW"/>
        </w:rPr>
        <w:t>;</w:t>
      </w:r>
    </w:p>
    <w:p>
      <w:pPr>
        <w:pStyle w:val="104"/>
      </w:pPr>
      <w:r>
        <w:t>NOTE 13:</w:t>
      </w:r>
      <w:r>
        <w:tab/>
      </w:r>
      <w:r>
        <w:t>If no matching URSP rule is found, the UE informs the upper layers of the failure.</w:t>
      </w:r>
    </w:p>
    <w:p>
      <w:pPr>
        <w:pStyle w:val="123"/>
      </w:pPr>
      <w:r>
        <w:t>2)</w:t>
      </w:r>
      <w:r>
        <w:tab/>
      </w:r>
      <w:r>
        <w:t xml:space="preserve">otherwise, if the UE has </w:t>
      </w:r>
    </w:p>
    <w:p>
      <w:pPr>
        <w:pStyle w:val="124"/>
      </w:pPr>
      <w:r>
        <w:t>i)</w:t>
      </w:r>
      <w:r>
        <w:tab/>
      </w:r>
      <w:r>
        <w:t>URSP pre-configured for the non-subscribed SNPN associated with the selected entry of the "list of subscriber data" or the selected PLMN subscription;</w:t>
      </w:r>
    </w:p>
    <w:p>
      <w:pPr>
        <w:pStyle w:val="124"/>
      </w:pPr>
      <w:r>
        <w:t>ii)</w:t>
      </w:r>
      <w:r>
        <w:tab/>
      </w:r>
      <w:r>
        <w:t>URSP pre-configured for the subscribed SNPN when the credentials holder is an SNPN or for the HPLMN when the credentials holder is a PLMN; or</w:t>
      </w:r>
    </w:p>
    <w:p>
      <w:pPr>
        <w:pStyle w:val="124"/>
      </w:pPr>
      <w:r>
        <w:t>iii)</w:t>
      </w:r>
      <w:r>
        <w:tab/>
      </w:r>
      <w:r>
        <w:t>UE local configuration for the application;</w:t>
      </w:r>
    </w:p>
    <w:p>
      <w:pPr>
        <w:pStyle w:val="123"/>
      </w:pPr>
      <w:r>
        <w:tab/>
      </w:r>
      <w:r>
        <w:t>then the UE shall evaluate URSP rules, if available, in accordance with the following order until a matching URSP rule is found:</w:t>
      </w:r>
    </w:p>
    <w:p>
      <w:pPr>
        <w:pStyle w:val="124"/>
      </w:pPr>
      <w:r>
        <w:rPr>
          <w:lang w:eastAsia="zh-TW"/>
        </w:rPr>
        <w:t>i)</w:t>
      </w:r>
      <w:r>
        <w:rPr>
          <w:lang w:eastAsia="zh-TW"/>
        </w:rPr>
        <w:tab/>
      </w:r>
      <w:r>
        <w:rPr>
          <w:lang w:eastAsia="zh-TW"/>
        </w:rPr>
        <w:t xml:space="preserve">the </w:t>
      </w:r>
      <w:r>
        <w:t>non-default</w:t>
      </w:r>
      <w:r>
        <w:rPr>
          <w:lang w:eastAsia="zh-TW"/>
        </w:rPr>
        <w:t xml:space="preserve"> URSP </w:t>
      </w:r>
      <w:r>
        <w:t>rules pre-configured for the non-subscribed SNPN and associated with the selected entry of the "list of subscriber data" or the selected PLMN subscription stored in the ME using steps in bullet a) above;</w:t>
      </w:r>
    </w:p>
    <w:p>
      <w:pPr>
        <w:pStyle w:val="124"/>
      </w:pPr>
      <w:r>
        <w:rPr>
          <w:lang w:eastAsia="zh-TW"/>
        </w:rPr>
        <w:t>ii)</w:t>
      </w:r>
      <w:r>
        <w:rPr>
          <w:lang w:eastAsia="zh-TW"/>
        </w:rPr>
        <w:tab/>
      </w:r>
      <w:r>
        <w:rPr>
          <w:lang w:eastAsia="zh-TW"/>
        </w:rPr>
        <w:t xml:space="preserve">if the </w:t>
      </w:r>
      <w:r>
        <w:t>credentials holder is:</w:t>
      </w:r>
    </w:p>
    <w:p>
      <w:pPr>
        <w:pStyle w:val="125"/>
      </w:pPr>
      <w:r>
        <w:t>A)</w:t>
      </w:r>
      <w:r>
        <w:tab/>
      </w:r>
      <w:r>
        <w:t>an SNPN, the subscribed SNPN pre-configured non-default</w:t>
      </w:r>
      <w:r>
        <w:rPr>
          <w:lang w:eastAsia="zh-TW"/>
        </w:rPr>
        <w:t xml:space="preserve"> URSP </w:t>
      </w:r>
      <w:r>
        <w:t>rules stored in the ME using steps in bullet a) above; or</w:t>
      </w:r>
    </w:p>
    <w:p>
      <w:pPr>
        <w:pStyle w:val="125"/>
      </w:pPr>
      <w:r>
        <w:t>B)</w:t>
      </w:r>
      <w:r>
        <w:tab/>
      </w:r>
      <w:r>
        <w:t xml:space="preserve">a PLMN: </w:t>
      </w:r>
    </w:p>
    <w:p>
      <w:pPr>
        <w:pStyle w:val="126"/>
        <w:rPr>
          <w:lang w:eastAsia="zh-TW"/>
        </w:rPr>
      </w:pPr>
      <w:r>
        <w:t>-</w:t>
      </w:r>
      <w:r>
        <w:tab/>
      </w:r>
      <w:r>
        <w:t>the HPLMN pre-configured non-default</w:t>
      </w:r>
      <w:r>
        <w:rPr>
          <w:lang w:eastAsia="zh-TW"/>
        </w:rPr>
        <w:t xml:space="preserve"> URSP </w:t>
      </w:r>
      <w:r>
        <w:t xml:space="preserve">rules </w:t>
      </w:r>
      <w:r>
        <w:rPr>
          <w:lang w:eastAsia="zh-TW"/>
        </w:rPr>
        <w:t xml:space="preserve">stored in the </w:t>
      </w:r>
      <w:r>
        <w:t>in USIM using steps in bullet a) above</w:t>
      </w:r>
      <w:r>
        <w:rPr>
          <w:lang w:eastAsia="zh-TW"/>
        </w:rPr>
        <w:t>; or</w:t>
      </w:r>
    </w:p>
    <w:p>
      <w:pPr>
        <w:pStyle w:val="126"/>
        <w:rPr>
          <w:lang w:eastAsia="zh-TW"/>
        </w:rPr>
      </w:pPr>
      <w:r>
        <w:t>-</w:t>
      </w:r>
      <w:r>
        <w:tab/>
      </w:r>
      <w:r>
        <w:t>the HPLMN pre-configured non-default</w:t>
      </w:r>
      <w:r>
        <w:rPr>
          <w:lang w:eastAsia="zh-TW"/>
        </w:rPr>
        <w:t xml:space="preserve"> URSP </w:t>
      </w:r>
      <w:r>
        <w:t xml:space="preserve">rules </w:t>
      </w:r>
      <w:r>
        <w:rPr>
          <w:lang w:eastAsia="zh-TW"/>
        </w:rPr>
        <w:t xml:space="preserve">stored in the </w:t>
      </w:r>
      <w:r>
        <w:t>in ME using steps in bullet a) above</w:t>
      </w:r>
      <w:r>
        <w:rPr>
          <w:lang w:eastAsia="zh-TW"/>
        </w:rPr>
        <w:t>;</w:t>
      </w:r>
    </w:p>
    <w:p>
      <w:pPr>
        <w:pStyle w:val="124"/>
      </w:pPr>
      <w:r>
        <w:rPr>
          <w:lang w:eastAsia="zh-TW"/>
        </w:rPr>
        <w:t>iii)</w:t>
      </w:r>
      <w:r>
        <w:rPr>
          <w:lang w:eastAsia="zh-TW"/>
        </w:rPr>
        <w:tab/>
      </w:r>
      <w:r>
        <w:rPr>
          <w:lang w:eastAsia="zh-TW"/>
        </w:rPr>
        <w:t>UE local configuration</w:t>
      </w:r>
      <w:r>
        <w:t xml:space="preserve"> for the application using steps in bullet b) above;</w:t>
      </w:r>
    </w:p>
    <w:p>
      <w:pPr>
        <w:pStyle w:val="124"/>
      </w:pPr>
      <w:r>
        <w:rPr>
          <w:lang w:eastAsia="zh-TW"/>
        </w:rPr>
        <w:t>iv</w:t>
      </w:r>
      <w:r>
        <w:rPr>
          <w:rFonts w:hint="eastAsia"/>
          <w:lang w:eastAsia="zh-TW"/>
        </w:rPr>
        <w:t>)</w:t>
      </w:r>
      <w:r>
        <w:rPr>
          <w:lang w:eastAsia="zh-TW"/>
        </w:rPr>
        <w:tab/>
      </w:r>
      <w:r>
        <w:rPr>
          <w:lang w:eastAsia="zh-TW"/>
        </w:rPr>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using steps in bullet c) above; or</w:t>
      </w:r>
    </w:p>
    <w:p>
      <w:pPr>
        <w:pStyle w:val="124"/>
      </w:pPr>
      <w:r>
        <w:rPr>
          <w:lang w:eastAsia="zh-TW"/>
        </w:rPr>
        <w:t>v)</w:t>
      </w:r>
      <w:r>
        <w:rPr>
          <w:lang w:eastAsia="zh-TW"/>
        </w:rPr>
        <w:tab/>
      </w:r>
      <w:r>
        <w:rPr>
          <w:lang w:eastAsia="zh-TW"/>
        </w:rPr>
        <w:t xml:space="preserve">if the </w:t>
      </w:r>
      <w:r>
        <w:t>credentials holder is:</w:t>
      </w:r>
    </w:p>
    <w:p>
      <w:pPr>
        <w:pStyle w:val="125"/>
      </w:pPr>
      <w:r>
        <w:t>A)</w:t>
      </w:r>
      <w:r>
        <w:tab/>
      </w:r>
      <w:r>
        <w:t>an SNPN, the subscribed SNPN pre-configured default</w:t>
      </w:r>
      <w:r>
        <w:rPr>
          <w:lang w:eastAsia="zh-TW"/>
        </w:rPr>
        <w:t xml:space="preserve"> URSP </w:t>
      </w:r>
      <w:r>
        <w:t>rule stored in the ME using steps in bullet c) above; or</w:t>
      </w:r>
    </w:p>
    <w:p>
      <w:pPr>
        <w:pStyle w:val="125"/>
      </w:pPr>
      <w:r>
        <w:t>B)</w:t>
      </w:r>
      <w:r>
        <w:tab/>
      </w:r>
      <w:r>
        <w:t xml:space="preserve">a PLMN: </w:t>
      </w:r>
    </w:p>
    <w:p>
      <w:pPr>
        <w:pStyle w:val="126"/>
        <w:rPr>
          <w:lang w:eastAsia="zh-TW"/>
        </w:rPr>
      </w:pPr>
      <w:r>
        <w:t>-</w:t>
      </w:r>
      <w:r>
        <w:tab/>
      </w:r>
      <w:r>
        <w:t>the HPLMN pre-configured default</w:t>
      </w:r>
      <w:r>
        <w:rPr>
          <w:lang w:eastAsia="zh-TW"/>
        </w:rPr>
        <w:t xml:space="preserve"> URSP </w:t>
      </w:r>
      <w:r>
        <w:t xml:space="preserve">rule </w:t>
      </w:r>
      <w:r>
        <w:rPr>
          <w:lang w:eastAsia="zh-TW"/>
        </w:rPr>
        <w:t xml:space="preserve">stored in the </w:t>
      </w:r>
      <w:r>
        <w:t>in USIM using steps in bullet c) above</w:t>
      </w:r>
      <w:r>
        <w:rPr>
          <w:lang w:eastAsia="zh-TW"/>
        </w:rPr>
        <w:t>; or</w:t>
      </w:r>
    </w:p>
    <w:p>
      <w:pPr>
        <w:pStyle w:val="126"/>
      </w:pPr>
      <w:r>
        <w:t>-</w:t>
      </w:r>
      <w:r>
        <w:tab/>
      </w:r>
      <w:r>
        <w:t>the HPLMN pre-configured default</w:t>
      </w:r>
      <w:r>
        <w:rPr>
          <w:lang w:eastAsia="zh-TW"/>
        </w:rPr>
        <w:t xml:space="preserve"> URSP </w:t>
      </w:r>
      <w:r>
        <w:t xml:space="preserve">rule </w:t>
      </w:r>
      <w:r>
        <w:rPr>
          <w:lang w:eastAsia="zh-TW"/>
        </w:rPr>
        <w:t xml:space="preserve">stored in the </w:t>
      </w:r>
      <w:r>
        <w:t>in ME using steps in bullet c) above</w:t>
      </w:r>
      <w:r>
        <w:rPr>
          <w:lang w:eastAsia="zh-TW"/>
        </w:rPr>
        <w:t>.</w:t>
      </w:r>
    </w:p>
    <w:p>
      <w:pPr>
        <w:pStyle w:val="104"/>
      </w:pPr>
      <w:r>
        <w:t>NOTE 14:</w:t>
      </w:r>
      <w:r>
        <w:tab/>
      </w:r>
      <w:r>
        <w:t>If no matching URSP rule is found, the UE informs the upper layers of the failure.</w:t>
      </w:r>
    </w:p>
    <w:p>
      <w:r>
        <w:t>The HPLMN pre-configured URSP in the ME shall be stored until a new URSP is configured by HPLMN or the USIM is removed.</w:t>
      </w:r>
    </w:p>
    <w:p>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r>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pPr>
        <w:rPr>
          <w:lang w:eastAsia="zh-CN"/>
        </w:rPr>
      </w:pPr>
      <w:r>
        <w:t>For a UE operating in SNPN access operation mode and registered to a non-subscribed SNPN, the non-subscribed SNPN signalled URSP may be modified by the procedures defined in annex D of 3GPP TS 24.501 [11].</w:t>
      </w:r>
    </w:p>
    <w:p>
      <w:r>
        <w:rPr>
          <w:lang w:eastAsia="zh-CN"/>
        </w:rPr>
        <w:t>T</w:t>
      </w:r>
      <w:r>
        <w:rPr>
          <w:rFonts w:hint="eastAsia"/>
          <w:lang w:eastAsia="zh-CN"/>
        </w:rPr>
        <w:t xml:space="preserve">he UE may </w:t>
      </w:r>
      <w:r>
        <w:rPr>
          <w:lang w:eastAsia="zh-CN"/>
        </w:rPr>
        <w:t xml:space="preserve">re-evaluate the </w:t>
      </w:r>
      <w:r>
        <w:t>URSP rules, to check if the change of the association of an application or a PIN to a PDU session is needed, when:</w:t>
      </w:r>
    </w:p>
    <w:p>
      <w:pPr>
        <w:pStyle w:val="104"/>
      </w:pPr>
      <w:r>
        <w:t>NOTE 15:</w:t>
      </w:r>
      <w:r>
        <w:tab/>
      </w:r>
      <w:r>
        <w:t>The time when the UE performs the re-evaluation is up to UE implementation. It is recommended that the UE performs the re-evaluation in a timely manner.</w:t>
      </w:r>
    </w:p>
    <w:p>
      <w:pPr>
        <w:pStyle w:val="123"/>
      </w:pPr>
      <w:r>
        <w:t>a)</w:t>
      </w:r>
      <w:r>
        <w:tab/>
      </w:r>
      <w:r>
        <w:t>the UE performs periodic URSP rules re-evaluation based on UE implementation;</w:t>
      </w:r>
    </w:p>
    <w:p>
      <w:pPr>
        <w:pStyle w:val="123"/>
      </w:pPr>
      <w:r>
        <w:t>b)</w:t>
      </w:r>
      <w:r>
        <w:tab/>
      </w:r>
      <w:r>
        <w:t>the UE NAS layer indicates that an existing PDU session used for routing traffic of an application or a PIN based on a URSP rule is released;</w:t>
      </w:r>
    </w:p>
    <w:p>
      <w:pPr>
        <w:pStyle w:val="123"/>
      </w:pPr>
      <w:r>
        <w:t>c)</w:t>
      </w:r>
      <w:r>
        <w:tab/>
      </w:r>
      <w:r>
        <w:t>the URSP is updated by the PCF;</w:t>
      </w:r>
    </w:p>
    <w:p>
      <w:pPr>
        <w:pStyle w:val="123"/>
      </w:pPr>
      <w:r>
        <w:t>d)</w:t>
      </w:r>
      <w:r>
        <w:tab/>
      </w:r>
      <w:r>
        <w:t>the UE NAS layer indicates that the UE performs inter-system change from S1 mode to N1 mode;</w:t>
      </w:r>
    </w:p>
    <w:p>
      <w:pPr>
        <w:pStyle w:val="123"/>
      </w:pPr>
      <w:r>
        <w:t>e)</w:t>
      </w:r>
      <w:r>
        <w:tab/>
      </w:r>
      <w:r>
        <w:t>the UE NAS layer indicates that the UE is successfully registered in N1 mode over 3GPP access or non-3GPP access;</w:t>
      </w:r>
    </w:p>
    <w:p>
      <w:pPr>
        <w:pStyle w:val="123"/>
      </w:pPr>
      <w:r>
        <w:t>f)</w:t>
      </w:r>
      <w:r>
        <w:tab/>
      </w:r>
      <w:r>
        <w:t>the UE establishes or releases a connection to a WLAN access and transmission of a PDU of the application via non-3GPP access outside of a PDU session becomes available/unavailable;</w:t>
      </w:r>
    </w:p>
    <w:p>
      <w:pPr>
        <w:pStyle w:val="123"/>
      </w:pPr>
      <w:r>
        <w:t>g)</w:t>
      </w:r>
      <w:r>
        <w:tab/>
      </w:r>
      <w:r>
        <w:t>the allowed NSSAI, the partially allowed NSSA or the configured NSSAI is changed;</w:t>
      </w:r>
    </w:p>
    <w:p>
      <w:pPr>
        <w:pStyle w:val="123"/>
      </w:pPr>
      <w:r>
        <w:t>h)</w:t>
      </w:r>
      <w:r>
        <w:tab/>
      </w:r>
      <w:r>
        <w:t xml:space="preserve">the LADN information or the extended LADN information is changed; </w:t>
      </w:r>
    </w:p>
    <w:p>
      <w:pPr>
        <w:pStyle w:val="123"/>
      </w:pPr>
      <w:r>
        <w:t>i)</w:t>
      </w:r>
      <w:r>
        <w:tab/>
      </w:r>
      <w:r>
        <w:t>the UE NAS layer indicates that back-off timer T3396, T3584 or T3585 (see 3GPP</w:t>
      </w:r>
      <w:r>
        <w:rPr>
          <w:rFonts w:ascii="Arial" w:hAnsi="Arial" w:cs="Arial"/>
          <w:lang w:val="en-US"/>
        </w:rPr>
        <w:t> </w:t>
      </w:r>
      <w:r>
        <w:t>TS</w:t>
      </w:r>
      <w:r>
        <w:rPr>
          <w:rFonts w:ascii="Arial" w:hAnsi="Arial" w:cs="Arial"/>
          <w:lang w:val="en-US"/>
        </w:rPr>
        <w:t> </w:t>
      </w:r>
      <w:r>
        <w:t>24.501 [11] clause 6.2.7 and clause 6.2.8) is stopped or expired;</w:t>
      </w:r>
    </w:p>
    <w:p>
      <w:pPr>
        <w:pStyle w:val="123"/>
      </w:pPr>
      <w:r>
        <w:t>j)</w:t>
      </w:r>
      <w:r>
        <w:tab/>
      </w:r>
      <w:r>
        <w:t>the UE NAS layer indicates the successful change of the PLMN; or</w:t>
      </w:r>
    </w:p>
    <w:p>
      <w:pPr>
        <w:pStyle w:val="123"/>
      </w:pPr>
      <w:r>
        <w:t>k)</w:t>
      </w:r>
      <w:r>
        <w:tab/>
      </w:r>
      <w:r>
        <w:t>the UE NAS layer indicates that current TAI is in the list of TAs for which the S-NSSAI is allowed (see 3GPP</w:t>
      </w:r>
      <w:r>
        <w:rPr>
          <w:rFonts w:ascii="Arial" w:hAnsi="Arial" w:cs="Arial"/>
          <w:lang w:val="en-US"/>
        </w:rPr>
        <w:t> </w:t>
      </w:r>
      <w:r>
        <w:t>TS</w:t>
      </w:r>
      <w:r>
        <w:rPr>
          <w:rFonts w:ascii="Arial" w:hAnsi="Arial" w:cs="Arial"/>
          <w:lang w:val="en-US"/>
        </w:rPr>
        <w:t> </w:t>
      </w:r>
      <w:r>
        <w:t>24.501 [11] clause 4.6.3.6).</w:t>
      </w:r>
    </w:p>
    <w:p>
      <w:r>
        <w:t>If the re-evaluation leads to a change of the association of an application or a PIN to a PDU session, the UE may enforce such change immediately or when UE returns to 5GMM-IDLE mode.</w:t>
      </w:r>
    </w:p>
    <w:p>
      <w:pPr>
        <w:pStyle w:val="104"/>
      </w:pPr>
      <w:r>
        <w:t>NOTE 16:</w:t>
      </w:r>
      <w:r>
        <w:tab/>
      </w:r>
      <w:r>
        <w:t>The time when the UE enforces the change of the association of an application or a PIN to a PDU Session is up to UE implementation. It is recommended that the UE performs the enforcement in a timely manner.</w:t>
      </w:r>
    </w:p>
    <w:p>
      <w:r>
        <w:t>The URSP handling layer may request the UE NAS layer to release an existing PDU session after the re-evaluation.</w:t>
      </w: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pPr>
      <w:bookmarkStart w:id="13" w:name="_Toc146249895"/>
      <w:r>
        <w:t>4.2.2.3</w:t>
      </w:r>
      <w:r>
        <w:tab/>
      </w:r>
      <w:r>
        <w:t>Association between an application or a device behind 5G-RG and a PDU session by a 5G-RG or a W-AGF acting on behalf of FN-RG</w:t>
      </w:r>
      <w:bookmarkEnd w:id="13"/>
    </w:p>
    <w:p>
      <w:r>
        <w:t>In order to send a PDU of an application, the upper layers require information on the PDU session (e.g. PDU address) via which to send a PDU of an application.</w:t>
      </w:r>
    </w:p>
    <w:p>
      <w:r>
        <w:t>In order to send a PDU of an AUN3 device behind 5G-RG, the 5G-RG requires information on the PDU session (e.g. PDU address) via which to send a PDU of an AUN3 device behind 5G-RG.</w:t>
      </w:r>
    </w:p>
    <w:p>
      <w:r>
        <w:t xml:space="preserve">In order to send a PDU of a connectivity group consisting of one or more </w:t>
      </w:r>
      <w:r>
        <w:rPr>
          <w:lang w:eastAsia="zh-CN"/>
        </w:rPr>
        <w:t>N</w:t>
      </w:r>
      <w:r>
        <w:t>AUN3 devices, the 5G-RG requires information on the PDU session (e.g. PDU address) via which to send a PDU of a connectivity group.</w:t>
      </w:r>
    </w:p>
    <w:p>
      <w:pPr>
        <w:pStyle w:val="104"/>
      </w:pPr>
      <w:r>
        <w:t>NOTE 1:</w:t>
      </w:r>
      <w:r>
        <w:tab/>
      </w:r>
      <w:r>
        <w:t>If PAP/CHAP is used, it is recommended that the request from the upper layers includes a DNN.</w:t>
      </w:r>
    </w:p>
    <w:p>
      <w:r>
        <w:t>The 5G-RG or the W-AGF acting on behalf of the FN-RG shall proceed in the following order:</w:t>
      </w:r>
    </w:p>
    <w:p>
      <w:pPr>
        <w:pStyle w:val="123"/>
      </w:pPr>
      <w:r>
        <w:t>a)</w:t>
      </w:r>
      <w:r>
        <w:tab/>
      </w:r>
      <w:r>
        <w:t>the 5G-RG or the W-AGF acting on behalf of the FN-RG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pPr>
        <w:pStyle w:val="123"/>
        <w:ind w:hanging="28"/>
      </w:pPr>
      <w:r>
        <w:t>For NAUN3 devices behind 5G-RG:</w:t>
      </w:r>
    </w:p>
    <w:p>
      <w:pPr>
        <w:pStyle w:val="124"/>
      </w:pPr>
      <w:r>
        <w:t>-</w:t>
      </w:r>
      <w:r>
        <w:tab/>
      </w:r>
      <w:r>
        <w:t>IP descriptors are matched against header information contained in IP packets sent by NAUN3 devices; IP descriptors are only applicable for traffic from NAUN3 devices if network address translation (NAT) is performed for that traffic;</w:t>
      </w:r>
    </w:p>
    <w:p>
      <w:pPr>
        <w:pStyle w:val="124"/>
      </w:pPr>
      <w:r>
        <w:t>-</w:t>
      </w:r>
      <w:r>
        <w:tab/>
      </w:r>
      <w:r>
        <w:t>non-IP descriptors are matched against header information contained in Ethernet frames sent by NAUN3 devices; and</w:t>
      </w:r>
    </w:p>
    <w:p>
      <w:pPr>
        <w:pStyle w:val="124"/>
      </w:pPr>
      <w:r>
        <w:t>-</w:t>
      </w:r>
      <w:r>
        <w:tab/>
      </w:r>
      <w:r>
        <w:t>connectivity group ID in the traffic descriptor in the URSP rule is matched against the connectivity group ID that the NAUN3 device is associated with.</w:t>
      </w:r>
    </w:p>
    <w:p>
      <w:pPr>
        <w:pStyle w:val="123"/>
        <w:ind w:hanging="28"/>
      </w:pPr>
      <w:r>
        <w:t>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 The 5G-RG or the W-AGF acting on behalf of the FN-RG shall ignore the route selection descriptor of the URSP rule when it includes any route selection descriptor component of type identifier set to PDU session pair ID, RSN or 5G ProSe multi-path preference.</w:t>
      </w:r>
    </w:p>
    <w:p>
      <w:pPr>
        <w:pStyle w:val="123"/>
      </w:pPr>
      <w:r>
        <w:tab/>
      </w:r>
      <w:r>
        <w:t>If the 5G-RG or the W-AGF acting on behalf of the FN-RG finds the traffic descriptor in a non-default URSP rule matching the application information or the information for the AUN3 device or connectivity group, and:</w:t>
      </w:r>
    </w:p>
    <w:p>
      <w:pPr>
        <w:pStyle w:val="124"/>
      </w:pPr>
      <w:r>
        <w:t>I)</w:t>
      </w:r>
      <w:r>
        <w:tab/>
      </w:r>
      <w:r>
        <w:t>if there is one or more PDU sessions:</w:t>
      </w:r>
    </w:p>
    <w:p>
      <w:pPr>
        <w:pStyle w:val="125"/>
        <w:rPr>
          <w:lang w:eastAsia="ko-KR"/>
        </w:rPr>
      </w:pPr>
      <w:r>
        <w:t>1)</w:t>
      </w:r>
      <w:r>
        <w:tab/>
      </w:r>
      <w:r>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at least one of the route selection descriptors of the URSP rule except the preferred access type and the </w:t>
      </w:r>
      <w:r>
        <w:rPr>
          <w:lang w:eastAsia="ko-KR"/>
        </w:rPr>
        <w:t>multi-access preference, if any, wherein:</w:t>
      </w:r>
    </w:p>
    <w:p>
      <w:pPr>
        <w:pStyle w:val="126"/>
      </w:pPr>
      <w:r>
        <w:rPr>
          <w:lang w:eastAsia="ko-KR"/>
        </w:rPr>
        <w:t>A)</w:t>
      </w:r>
      <w:r>
        <w:rPr>
          <w:lang w:eastAsia="ko-KR"/>
        </w:rPr>
        <w:tab/>
      </w:r>
      <w: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pPr>
        <w:pStyle w:val="126"/>
      </w:pPr>
      <w:r>
        <w:t>B)</w:t>
      </w:r>
      <w:r>
        <w:tab/>
      </w:r>
      <w:r>
        <w:t xml:space="preserve">a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pPr>
        <w:pStyle w:val="126"/>
      </w:pPr>
      <w:r>
        <w:t>C)</w:t>
      </w:r>
      <w:r>
        <w:tab/>
      </w:r>
      <w:r>
        <w:t xml:space="preserve">a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pPr>
        <w:pStyle w:val="126"/>
      </w:pPr>
      <w:r>
        <w:t>D)</w:t>
      </w:r>
      <w:r>
        <w:tab/>
      </w:r>
      <w:r>
        <w:t>if the 5G-RG is in the HPLMN, then a route selection descriptor with an S-NSSAI matches the S-NSSAI of the PDU session, otherwise a route selection descriptor with an S-NSSAI matches the mapped S-NSSAI of the PDU session; and</w:t>
      </w:r>
    </w:p>
    <w:p>
      <w:pPr>
        <w:pStyle w:val="126"/>
      </w:pPr>
      <w:r>
        <w:t>E)</w:t>
      </w:r>
      <w:r>
        <w:tab/>
      </w:r>
      <w:r>
        <w:t>if the W-AGF acts on behalf of the FN-RG, a route selection descriptor with an S-NSSAI matches the S-NSSAI of the PDU session; and</w:t>
      </w:r>
    </w:p>
    <w:p>
      <w:pPr>
        <w:pStyle w:val="125"/>
      </w:pPr>
      <w:r>
        <w:t>2)</w:t>
      </w:r>
      <w:r>
        <w:tab/>
      </w:r>
      <w:r>
        <w:t xml:space="preserve">established without requesting any parameter, except the preferred access type and the </w:t>
      </w:r>
      <w:r>
        <w:rPr>
          <w:lang w:eastAsia="ko-KR"/>
        </w:rPr>
        <w:t>multi-access preference,</w:t>
      </w:r>
      <w:r>
        <w:t xml:space="preserve"> for which the matching route selection descriptor of the URSP rule does not provide a route selection descriptor component,</w:t>
      </w:r>
    </w:p>
    <w:p>
      <w:pPr>
        <w:pStyle w:val="124"/>
      </w:pPr>
      <w:r>
        <w:tab/>
      </w:r>
      <w:r>
        <w:t xml:space="preserve">the 5G-RG or the W-AGF acting on behalf of the FN-RG shall provide information on the PDU session that matches the route selection descriptor of the lowest precedence value to the upper layers; and </w:t>
      </w:r>
    </w:p>
    <w:p>
      <w:pPr>
        <w:pStyle w:val="104"/>
      </w:pPr>
      <w:r>
        <w:t>NOTE 2:</w:t>
      </w:r>
      <w:r>
        <w:tab/>
      </w:r>
      <w:r>
        <w:t>It is up to the 5G-RG or the W-AGF acting on behalf of the FN-RG implementation which PDU session to select if there exist multiple PDU sessions matching the same route selection descriptor of the lowest precedence value.</w:t>
      </w:r>
    </w:p>
    <w:p>
      <w:pPr>
        <w:pStyle w:val="124"/>
      </w:pPr>
      <w:r>
        <w:t>if the 5G-RG or the W-AGF acting on behalf of the FN-RG supports reporting of URSP rule enforcement and:</w:t>
      </w:r>
    </w:p>
    <w:p>
      <w:pPr>
        <w:pStyle w:val="125"/>
      </w:pPr>
      <w:r>
        <w:t>1)</w:t>
      </w:r>
      <w:r>
        <w:tab/>
      </w:r>
      <w:r>
        <w:t>the 5G-RG or the W-AGF acting on behalf of the FN-RG has URSP rule enforcement report indication;</w:t>
      </w:r>
    </w:p>
    <w:p>
      <w:pPr>
        <w:pStyle w:val="125"/>
      </w:pPr>
      <w:r>
        <w:t>2)</w:t>
      </w:r>
      <w:r>
        <w:tab/>
      </w:r>
      <w:r>
        <w:t xml:space="preserve">one or more connection capabilities are </w:t>
      </w:r>
      <w:del w:id="30" w:author="xu" w:date="2024-02-01T14:34:00Z">
        <w:r>
          <w:rPr/>
          <w:delText>included</w:delText>
        </w:r>
      </w:del>
      <w:ins w:id="31" w:author="xu" w:date="2024-02-01T14:34:00Z">
        <w:r>
          <w:rPr>
            <w:rFonts w:hint="eastAsia"/>
            <w:lang w:val="en-US" w:eastAsia="zh-CN"/>
          </w:rPr>
          <w:t>contained</w:t>
        </w:r>
      </w:ins>
      <w:r>
        <w:t xml:space="preserve"> in the traffic descriptor; and</w:t>
      </w:r>
    </w:p>
    <w:p>
      <w:pPr>
        <w:pStyle w:val="125"/>
      </w:pPr>
      <w:r>
        <w:t>3)</w:t>
      </w:r>
      <w:r>
        <w:tab/>
      </w:r>
      <w:del w:id="32" w:author="Xu1" w:date="2024-02-08T19:53:41Z">
        <w:r>
          <w:rPr/>
          <w:delText xml:space="preserve">the connection capabilities provided by the application are not included in </w:delText>
        </w:r>
      </w:del>
      <w:ins w:id="33" w:author="xu" w:date="2024-02-01T14:34:00Z">
        <w:r>
          <w:rPr>
            <w:rFonts w:hint="eastAsia"/>
            <w:lang w:val="en-US" w:eastAsia="zh-CN"/>
          </w:rPr>
          <w:t xml:space="preserve">a </w:t>
        </w:r>
      </w:ins>
      <w:ins w:id="34" w:author="xu" w:date="2024-02-01T14:35:00Z">
        <w:r>
          <w:rPr/>
          <w:t>URSP rule enforcement report</w:t>
        </w:r>
      </w:ins>
      <w:ins w:id="35" w:author="Ericsson User, R01" w:date="2024-02-01T13:21:00Z">
        <w:r>
          <w:rPr/>
          <w:t xml:space="preserve"> </w:t>
        </w:r>
      </w:ins>
      <w:ins w:id="36" w:author="Ericsson User, R01" w:date="2024-02-01T13:38:00Z">
        <w:r>
          <w:rPr/>
          <w:t xml:space="preserve">with </w:t>
        </w:r>
      </w:ins>
      <w:ins w:id="37" w:author="Ericsson User, R01" w:date="2024-02-01T13:38:00Z">
        <w:r>
          <w:rPr>
            <w:rFonts w:hint="eastAsia"/>
            <w:lang w:val="en-US" w:eastAsia="zh-CN"/>
          </w:rPr>
          <w:t xml:space="preserve">all </w:t>
        </w:r>
      </w:ins>
      <w:ins w:id="38" w:author="Ericsson User, R01" w:date="2024-02-01T13:38:00Z">
        <w:r>
          <w:rPr/>
          <w:t>the connection capabilities</w:t>
        </w:r>
      </w:ins>
      <w:ins w:id="39" w:author="Ericsson User, R01" w:date="2024-02-01T13:38:00Z">
        <w:r>
          <w:rPr>
            <w:rFonts w:hint="eastAsia"/>
            <w:lang w:val="en-US" w:eastAsia="zh-CN"/>
          </w:rPr>
          <w:t xml:space="preserve"> contain</w:t>
        </w:r>
      </w:ins>
      <w:ins w:id="40" w:author="Ericsson User, R01" w:date="2024-02-01T13:38:00Z">
        <w:r>
          <w:rPr/>
          <w:t>ed in the traffic descriptor</w:t>
        </w:r>
      </w:ins>
      <w:ins w:id="41" w:author="Ericsson User, R01" w:date="2024-02-01T13:33:00Z">
        <w:r>
          <w:rPr/>
          <w:t xml:space="preserve"> has not been </w:t>
        </w:r>
      </w:ins>
      <w:del w:id="42" w:author="xu" w:date="2024-02-01T14:35:00Z">
        <w:r>
          <w:rPr/>
          <w:delText xml:space="preserve">the connection capabilities </w:delText>
        </w:r>
      </w:del>
      <w:r>
        <w:t>sent to the network by the 5G-RG or the W-AGF acting on behalf of the FN-RG</w:t>
      </w:r>
      <w:del w:id="43" w:author="xu" w:date="2024-02-01T14:35:00Z">
        <w:r>
          <w:rPr/>
          <w:delText xml:space="preserve"> in the latest URSP rule enforcement report, if available,</w:delText>
        </w:r>
      </w:del>
      <w:r>
        <w:t xml:space="preserve"> during the PDU session establishment or modification procedure,</w:t>
      </w:r>
    </w:p>
    <w:p>
      <w:pPr>
        <w:pStyle w:val="124"/>
      </w:pPr>
      <w:r>
        <w:tab/>
      </w:r>
      <w:r>
        <w:t xml:space="preserve">then the URSP handling layer requests the UE NAS layer of the 5G-RG or the W-AGF acting on behalf of the FN-RG to send a URSP rule enforcement report with </w:t>
      </w:r>
      <w:ins w:id="44" w:author="xu" w:date="2024-02-01T14:36:00Z">
        <w:r>
          <w:rPr>
            <w:rFonts w:hint="eastAsia"/>
            <w:lang w:val="en-US" w:eastAsia="zh-CN"/>
          </w:rPr>
          <w:t xml:space="preserve">all </w:t>
        </w:r>
      </w:ins>
      <w:r>
        <w:t xml:space="preserve">the connection capabilities </w:t>
      </w:r>
      <w:ins w:id="45" w:author="xu" w:date="2024-02-01T14:36:00Z">
        <w:r>
          <w:rPr>
            <w:rFonts w:hint="eastAsia"/>
            <w:lang w:val="en-US" w:eastAsia="zh-CN"/>
          </w:rPr>
          <w:t>contain</w:t>
        </w:r>
      </w:ins>
      <w:ins w:id="46" w:author="xu" w:date="2024-02-01T14:36:00Z">
        <w:r>
          <w:rPr/>
          <w:t>ed in the traffic descriptor</w:t>
        </w:r>
      </w:ins>
      <w:del w:id="47" w:author="xu" w:date="2024-02-01T14:36:00Z">
        <w:r>
          <w:rPr/>
          <w:delText>provided by the application including the connection capabilities of the previous URSP rule enforcement report, if available,</w:delText>
        </w:r>
      </w:del>
      <w:r>
        <w:t xml:space="preserve"> to the network using the PDU session modification procedure;</w:t>
      </w:r>
    </w:p>
    <w:p>
      <w:pPr>
        <w:pStyle w:val="124"/>
      </w:pPr>
      <w:r>
        <w:t>II)</w:t>
      </w:r>
      <w:r>
        <w:tab/>
      </w:r>
      <w:r>
        <w:t>otherwise:</w:t>
      </w:r>
    </w:p>
    <w:p>
      <w:pPr>
        <w:pStyle w:val="125"/>
      </w:pPr>
      <w:r>
        <w:t>1)</w:t>
      </w:r>
      <w:r>
        <w:tab/>
      </w:r>
      <w:r>
        <w:t>the 5G-RG or the W-AGF acting on behalf of the FN-RG shall select a route selection descriptor with the next smallest precedence value which has not yet been evaluated;</w:t>
      </w:r>
    </w:p>
    <w:p>
      <w:pPr>
        <w:pStyle w:val="125"/>
      </w:pPr>
      <w:r>
        <w:t>2)</w:t>
      </w:r>
      <w:r>
        <w:tab/>
      </w:r>
      <w:r>
        <w:t>if:</w:t>
      </w:r>
    </w:p>
    <w:p>
      <w:pPr>
        <w:pStyle w:val="126"/>
      </w:pPr>
      <w:r>
        <w:t>i)</w:t>
      </w:r>
      <w:r>
        <w:tab/>
      </w:r>
      <w:r>
        <w:t>the selected route selection descriptor contains a non-seamless non-3GPP offload indication or a 5G ProSe layer-3 UE-to-network relay offload indication, the 5G-RG or the W-AGF acting on behalf of the FN-RG shall proceed to step 4);</w:t>
      </w:r>
    </w:p>
    <w:p>
      <w:pPr>
        <w:pStyle w:val="126"/>
      </w:pPr>
      <w:r>
        <w:t>ii)</w:t>
      </w:r>
      <w:r>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pPr>
        <w:pStyle w:val="126"/>
      </w:pPr>
      <w:r>
        <w:t>iii)</w:t>
      </w:r>
      <w:r>
        <w:tab/>
      </w:r>
      <w:r>
        <w:t>the selected route selection descriptor contains a time window but the time does not match the time window, the 5G-RG or the W-AGF acting on behalf of the FN-RG shall proceed to step 4);</w:t>
      </w:r>
    </w:p>
    <w:p>
      <w:pPr>
        <w:pStyle w:val="126"/>
      </w:pPr>
      <w:r>
        <w:t>iv)</w:t>
      </w:r>
      <w:r>
        <w:tab/>
      </w:r>
      <w:r>
        <w:t>the selected route selection descriptor contains location criteria but location of the 5G-RG or the W-AGF acting on behalf of the FN-RG does not match the location criteria, the 5G-RG or the W-AGF acting on behalf of the FN-RG shall proceed to step 4);</w:t>
      </w:r>
    </w:p>
    <w:p>
      <w:pPr>
        <w:pStyle w:val="126"/>
      </w:pPr>
      <w:r>
        <w:t>v)</w:t>
      </w:r>
      <w:r>
        <w:tab/>
      </w:r>
      <w:r>
        <w:t xml:space="preserve">the selected route selection descriptor includes the </w:t>
      </w:r>
      <w:r>
        <w:rPr>
          <w:lang w:eastAsia="ko-KR"/>
        </w:rPr>
        <w:t>multi-access preference but the 5G-RG or the W-AGF acting on behalf of the FN-RG does not support ATSSS, the 5G-RG or the W-AGF acting on behalf of the FN-RG shall proceed to step 4);</w:t>
      </w:r>
    </w:p>
    <w:p>
      <w:pPr>
        <w:pStyle w:val="126"/>
      </w:pPr>
      <w:r>
        <w:t>va)</w:t>
      </w:r>
      <w:r>
        <w:tab/>
      </w:r>
      <w:r>
        <w:t xml:space="preserve">the selected route selection descriptor includes an SSC mode which either has been rejected by the network with 5GSM cause value #68 "not supported SSC mode" for the same DNN (or no DNN, if no DNN was indicated by the </w:t>
      </w:r>
      <w:r>
        <w:rPr>
          <w:lang w:eastAsia="ko-KR"/>
        </w:rPr>
        <w:t>5G-RG or the W-AGF acting on behalf of the FN-RG</w:t>
      </w:r>
      <w:r>
        <w:t xml:space="preserve">) and the same S-NSSAI associated with (if available in roaming scenarios) a mapped S-NSSAI (or no S-NSSAI, if no S-NSSAI was indicated by the </w:t>
      </w:r>
      <w:r>
        <w:rPr>
          <w:lang w:eastAsia="ko-KR"/>
        </w:rPr>
        <w:t>5G-RG or the W-AGF acting on behalf of the FN-RG</w:t>
      </w:r>
      <w:r>
        <w:t xml:space="preserve">) or was not included in the Allowed SSC mode IE following a rejection with 5GSM cause value #68 "not supported SSC mode" for the same DNN (or no DNN, if no DNN was indicated by the </w:t>
      </w:r>
      <w:r>
        <w:rPr>
          <w:lang w:eastAsia="ko-KR"/>
        </w:rPr>
        <w:t>5G-RG or the W-AGF acting on behalf of the FN-RG</w:t>
      </w:r>
      <w:r>
        <w:t xml:space="preserve">) and the same S-NSSAI associated with (if available in roaming scenarios) a mapped S-NSSAI (or no S-NSSAI, if no S-NSSAI was indicated by the </w:t>
      </w:r>
      <w:r>
        <w:rPr>
          <w:lang w:eastAsia="ko-KR"/>
        </w:rPr>
        <w:t>5G-RG or the W-AGF acting on behalf of the FN-RG</w:t>
      </w:r>
      <w:r>
        <w:t>)</w:t>
      </w:r>
      <w:r>
        <w:rPr>
          <w:lang w:eastAsia="ko-KR"/>
        </w:rPr>
        <w:t>, the 5G-RG or the W-AGF acting on behalf of the FN-RG shall proceed to step 4); or</w:t>
      </w:r>
    </w:p>
    <w:p>
      <w:pPr>
        <w:pStyle w:val="126"/>
      </w:pPr>
      <w:r>
        <w:t>vi)</w:t>
      </w:r>
      <w:r>
        <w:tab/>
      </w:r>
      <w:r>
        <w:t>the URSP handling layer requests NAS layer of the 5G-RG or the W-AGF acting on behalf of the FN-RG to establish a PDU session providing at least one of the following PDU session attributes:</w:t>
      </w:r>
    </w:p>
    <w:p>
      <w:pPr>
        <w:pStyle w:val="127"/>
      </w:pPr>
      <w:r>
        <w:t>A)</w:t>
      </w:r>
      <w:r>
        <w:tab/>
      </w:r>
      <w:r>
        <w:t>SSC mode if there is a SSC mode in the route selection descriptor;</w:t>
      </w:r>
    </w:p>
    <w:p>
      <w:pPr>
        <w:pStyle w:val="104"/>
      </w:pPr>
      <w:r>
        <w:rPr>
          <w:rFonts w:hint="eastAsia"/>
          <w:lang w:eastAsia="zh-CN"/>
        </w:rPr>
        <w:t>NOTE</w:t>
      </w:r>
      <w:r>
        <w:t> 3</w:t>
      </w:r>
      <w:r>
        <w:rPr>
          <w:rFonts w:hint="eastAsia"/>
          <w:lang w:eastAsia="zh-CN"/>
        </w:rPr>
        <w:t>:</w:t>
      </w:r>
      <w:r>
        <w:t xml:space="preserve"> The SSC mode 3 is only used when the PDU session type is IPv4, IPv6 or IPv4v6.</w:t>
      </w:r>
    </w:p>
    <w:p>
      <w:pPr>
        <w:pStyle w:val="127"/>
      </w:pPr>
      <w:r>
        <w:t>B)</w:t>
      </w:r>
      <w:r>
        <w:tab/>
      </w:r>
      <w:r>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5G-RG or the W-AGF acting on behalf of the FN-RG shall proceed to step 4);</w:t>
      </w:r>
    </w:p>
    <w:p>
      <w:pPr>
        <w:pStyle w:val="104"/>
      </w:pPr>
      <w:r>
        <w:t>NOTE 4:</w:t>
      </w:r>
      <w:r>
        <w:tab/>
      </w:r>
      <w:r>
        <w:t>If there are multiple S-NSSAIs in the route selection descriptor, an S-NSSAI is chosen among the S-NSSAIs based on implementation of the 5G-RG or the W-AGF acting on behalf of the FN-RG.</w:t>
      </w:r>
    </w:p>
    <w:p>
      <w:pPr>
        <w:pStyle w:val="127"/>
      </w:pPr>
      <w:r>
        <w:t>C)</w:t>
      </w:r>
      <w:r>
        <w:tab/>
      </w:r>
      <w:r>
        <w:t>one DNN, if the DNN is in the route selection descriptor; and if the DNN is an LADN DNN and the 5G-RG is in the service area of that LADN;</w:t>
      </w:r>
    </w:p>
    <w:p>
      <w:pPr>
        <w:pStyle w:val="104"/>
      </w:pPr>
      <w:r>
        <w:t>NOTE 5:</w:t>
      </w:r>
      <w:r>
        <w:tab/>
      </w:r>
      <w:r>
        <w:t>The LADN service does not apply for either 5G-RG connected to 5GC via wireline access or the W-AGF acting on behalf of the FN-RG.</w:t>
      </w:r>
    </w:p>
    <w:p>
      <w:pPr>
        <w:pStyle w:val="104"/>
      </w:pPr>
      <w:r>
        <w:t>NOTE 6:</w:t>
      </w:r>
      <w:r>
        <w:tab/>
      </w:r>
      <w:r>
        <w:t xml:space="preserve">If one or more DNNs are included in the traffic descriptor of a URSP rule and no DNN is included in the route selection descriptor, the DNN provided by the application is selected as one of the PDU session </w:t>
      </w:r>
      <w:r>
        <w:rPr>
          <w:lang w:eastAsia="zh-CN"/>
        </w:rPr>
        <w:t xml:space="preserve">attributes </w:t>
      </w:r>
      <w:r>
        <w:t>by the URSP handling layer to request the UE NAS layer.</w:t>
      </w:r>
    </w:p>
    <w:p>
      <w:pPr>
        <w:pStyle w:val="104"/>
      </w:pPr>
      <w:r>
        <w:t>NOTE 7:</w:t>
      </w:r>
      <w:r>
        <w:tab/>
      </w:r>
      <w:r>
        <w:t>If there are multiple DNNs in the route selection descriptor, a DNN is chosen based on implementation of the 5G-RG or the W-AGF acting on behalf of the FN-RG.</w:t>
      </w:r>
    </w:p>
    <w:p>
      <w:pPr>
        <w:pStyle w:val="127"/>
      </w:pPr>
      <w:r>
        <w:t>D)</w:t>
      </w:r>
      <w:r>
        <w:tab/>
      </w:r>
      <w:r>
        <w:t>the PDU session type of the route selection descriptor;</w:t>
      </w:r>
    </w:p>
    <w:p>
      <w:pPr>
        <w:pStyle w:val="127"/>
      </w:pPr>
      <w:r>
        <w:t>E)</w:t>
      </w:r>
      <w:r>
        <w:tab/>
      </w:r>
      <w:r>
        <w:t xml:space="preserve">preferred access type or </w:t>
      </w:r>
      <w:r>
        <w:rPr>
          <w:lang w:eastAsia="ko-KR"/>
        </w:rPr>
        <w:t>multi-access preference</w:t>
      </w:r>
      <w:r>
        <w:t>, if the preferred access type or the multi-access preference is in the route selection descriptor;</w:t>
      </w:r>
    </w:p>
    <w:p>
      <w:pPr>
        <w:pStyle w:val="104"/>
      </w:pPr>
      <w:r>
        <w:t>NOTE 8:</w:t>
      </w:r>
      <w:r>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 does not apply to the AUN3 device or connectivity group.</w:t>
      </w:r>
    </w:p>
    <w:p>
      <w:pPr>
        <w:pStyle w:val="127"/>
      </w:pPr>
      <w:r>
        <w:t>F)</w:t>
      </w:r>
      <w:r>
        <w:tab/>
      </w:r>
      <w:r>
        <w:t>PDU session pair ID if there is a PDU session pair ID in the route selection descriptor; and</w:t>
      </w:r>
    </w:p>
    <w:p>
      <w:pPr>
        <w:pStyle w:val="127"/>
      </w:pPr>
      <w:r>
        <w:t>G)</w:t>
      </w:r>
      <w:r>
        <w:tab/>
      </w:r>
      <w:r>
        <w:t xml:space="preserve">RSN if there is an RSN in the route selection descriptor, and </w:t>
      </w:r>
    </w:p>
    <w:p>
      <w:pPr>
        <w:pStyle w:val="126"/>
      </w:pPr>
      <w:r>
        <w:tab/>
      </w:r>
      <w:r>
        <w:tab/>
      </w:r>
      <w:r>
        <w:t>if the 5G-RG or the W-AGF acting on behalf of the FN-RG supports reporting of URSP rule enforcement and:</w:t>
      </w:r>
    </w:p>
    <w:p>
      <w:pPr>
        <w:pStyle w:val="126"/>
        <w:ind w:left="1702"/>
      </w:pPr>
      <w:r>
        <w:t>A)</w:t>
      </w:r>
      <w:r>
        <w:tab/>
      </w:r>
      <w:r>
        <w:t>the 5G-RG or the W-AGF acting on behalf of the FN-RG has URSP rule enforcement report indication; and</w:t>
      </w:r>
    </w:p>
    <w:p>
      <w:pPr>
        <w:pStyle w:val="126"/>
        <w:ind w:left="1702"/>
      </w:pPr>
      <w:r>
        <w:t>B)</w:t>
      </w:r>
      <w:r>
        <w:tab/>
      </w:r>
      <w:r>
        <w:t xml:space="preserve">one or more connection capabilities are </w:t>
      </w:r>
      <w:del w:id="48" w:author="xu" w:date="2024-02-01T14:37:00Z">
        <w:r>
          <w:rPr/>
          <w:delText>included</w:delText>
        </w:r>
      </w:del>
      <w:ins w:id="49" w:author="xu" w:date="2024-02-01T14:37:00Z">
        <w:r>
          <w:rPr>
            <w:rFonts w:hint="eastAsia"/>
            <w:lang w:val="en-US" w:eastAsia="zh-CN"/>
          </w:rPr>
          <w:t>contained</w:t>
        </w:r>
      </w:ins>
      <w:r>
        <w:t xml:space="preserve"> in the traffic descriptor,</w:t>
      </w:r>
    </w:p>
    <w:p>
      <w:pPr>
        <w:pStyle w:val="126"/>
      </w:pPr>
      <w:r>
        <w:tab/>
      </w:r>
      <w:r>
        <w:t xml:space="preserve">then the URSP handling layer requests the UE NAS layer of the 5G-RG or the W-AGF acting on behalf of the FN-RG to send a URSP rule enforcement report with </w:t>
      </w:r>
      <w:ins w:id="50" w:author="xu" w:date="2024-02-01T14:38:00Z">
        <w:r>
          <w:rPr>
            <w:rFonts w:hint="eastAsia"/>
            <w:lang w:val="en-US" w:eastAsia="zh-CN"/>
          </w:rPr>
          <w:t xml:space="preserve">all </w:t>
        </w:r>
      </w:ins>
      <w:r>
        <w:t xml:space="preserve">the connection capabilities </w:t>
      </w:r>
      <w:ins w:id="51" w:author="xu" w:date="2024-02-01T14:38:00Z">
        <w:r>
          <w:rPr>
            <w:rFonts w:hint="eastAsia"/>
            <w:lang w:val="en-US" w:eastAsia="zh-CN"/>
          </w:rPr>
          <w:t>contained</w:t>
        </w:r>
      </w:ins>
      <w:ins w:id="52" w:author="xu" w:date="2024-02-01T14:38:00Z">
        <w:r>
          <w:rPr/>
          <w:t xml:space="preserve"> in the traffic descriptor</w:t>
        </w:r>
      </w:ins>
      <w:del w:id="53" w:author="xu" w:date="2024-02-01T14:38:00Z">
        <w:r>
          <w:rPr/>
          <w:delText>provided by the application</w:delText>
        </w:r>
      </w:del>
      <w:r>
        <w:t xml:space="preserve"> to the network during PDU session establishment;</w:t>
      </w:r>
    </w:p>
    <w:p>
      <w:pPr>
        <w:pStyle w:val="126"/>
      </w:pPr>
      <w:r>
        <w:tab/>
      </w:r>
      <w:r>
        <w:t xml:space="preserve">The NAS layer of the 5G-RG or the W-AGF acting on behalf of the FN-RG indicates the result of the PDU session establishment. Upon successful completion of the PDU session establishment, the NAS layer of the 5G-RG or the W-AGF acting on behalf of the FN-RG shall additionally indicate the attributes of the established PDU session (e.g. PDU session identity, SSC mode, S-NSSAI, DNN, PDU session type, access type, PDU address) </w:t>
      </w:r>
      <w:r>
        <w:rPr>
          <w:rFonts w:hint="eastAsia"/>
          <w:lang w:eastAsia="zh-CN"/>
        </w:rPr>
        <w:t xml:space="preserve">to the </w:t>
      </w:r>
      <w:r>
        <w:t>URSP handling layer, and shall provide information (e.g. PDU address) of the successfully established PDU session to the upper layers. The 5G-RG or the W-AGF acting on behalf of the FN-RG shall stop selecting a route selection descriptor matching the application information or information of the AUN3 device or connectivity group. If the PDU session establishment is unsuccessful, the 5G-RG or the W-AGF acting on behalf of the FN-RG shall proceed to step 3);</w:t>
      </w:r>
    </w:p>
    <w:p>
      <w:pPr>
        <w:pStyle w:val="125"/>
      </w:pPr>
      <w:r>
        <w:t>3)</w:t>
      </w:r>
      <w:r>
        <w:tab/>
      </w:r>
      <w:r>
        <w:t>Based on the rejection cause and if there is another value which can be used for the rejected component in the same route selection descriptor, the 5G-RG or the W-AGF acting on behalf of the FN-RG shall select another combination of values in the currently selected route selection descriptor by using this value of the rejected component and proceed to step 2), otherwise the 5G-RG or the W-AGF acting on behalf of the FN-RG shall proceed to step 4); and</w:t>
      </w:r>
    </w:p>
    <w:p>
      <w:pPr>
        <w:pStyle w:val="125"/>
      </w:pPr>
      <w:r>
        <w:t>4)</w:t>
      </w:r>
      <w:r>
        <w:tab/>
      </w:r>
      <w:r>
        <w:t>if there is any route selection descriptor which has not yet been evaluated, the 5G-RG or the W-AGF acting on behalf of the FN-RG shall proceed to step 1). If all route selection descriptors for the matching non-default URSP rule have been evaluated and there is one or more non-default matching URSP rule which has not yet been evaluated, the 5G-RG or the W-AGF acting on behalf of the FN-RG shall proceed to step a). If all non-default matching URSP rules have been evaluated, the 5G-RG or the W-AGF acting on behalf of the FN-RG shall inform the upper layers of the failure.</w:t>
      </w:r>
    </w:p>
    <w:p>
      <w:pPr>
        <w:pStyle w:val="123"/>
      </w:pPr>
      <w:r>
        <w:t>b)</w:t>
      </w:r>
      <w:r>
        <w:tab/>
      </w:r>
      <w:r>
        <w:t>if no non-default matching URSP rule can be found:</w:t>
      </w:r>
    </w:p>
    <w:p>
      <w:pPr>
        <w:pStyle w:val="124"/>
      </w:pPr>
      <w:r>
        <w:t>1)</w:t>
      </w:r>
      <w:r>
        <w:tab/>
      </w:r>
      <w:r>
        <w:t>by the 5G-RG and local configuration of the 5G-RG for the application is available, the 5G-RG shall perform the association of the application to a PDU session accordingly. If no matching PDU session exists, the NAS layer of the 5G-RG shall attempt to establish a PDU session using local configuration of the 5G-RG.</w:t>
      </w:r>
    </w:p>
    <w:p>
      <w:pPr>
        <w:pStyle w:val="104"/>
      </w:pPr>
      <w:r>
        <w:t>NOTE 9:</w:t>
      </w:r>
      <w:r>
        <w:tab/>
      </w:r>
      <w:r>
        <w:t>Any missing information in local configuration of the 5G-RG needed to build the PDU session establishment request can be the appropriate corresponding component from the default URSP rule with the "match-all" traffic descriptor.</w:t>
      </w:r>
    </w:p>
    <w:p>
      <w:pPr>
        <w:pStyle w:val="124"/>
      </w:pPr>
      <w:r>
        <w:tab/>
      </w:r>
      <w:r>
        <w:t xml:space="preserve">If the PDU session establishment is successful, the NAS layer of the 5G-RG shall provide information (e.g. PDU address) of the successfully established PDU session to the upper layers. Otherwise, the 5G-RG shall go to step c); </w:t>
      </w:r>
    </w:p>
    <w:p>
      <w:pPr>
        <w:pStyle w:val="124"/>
      </w:pPr>
      <w:r>
        <w:t>2)</w:t>
      </w:r>
      <w:r>
        <w:tab/>
      </w:r>
      <w:r>
        <w:t xml:space="preserve">by </w:t>
      </w:r>
      <w:r>
        <w:rPr>
          <w:lang w:eastAsia="zh-CN"/>
        </w:rPr>
        <w:t>the W-AGF acting on behalf of the FN-RG</w:t>
      </w:r>
      <w:r>
        <w:t xml:space="preserve">, </w:t>
      </w:r>
      <w:r>
        <w:rPr>
          <w:lang w:eastAsia="zh-CN"/>
        </w:rPr>
        <w:t>the W-AGF acting on behalf of the FN-RG</w:t>
      </w:r>
      <w:r>
        <w:t xml:space="preserve"> shall go to step c); or</w:t>
      </w:r>
    </w:p>
    <w:p>
      <w:pPr>
        <w:pStyle w:val="124"/>
      </w:pPr>
      <w:r>
        <w:t>3)</w:t>
      </w:r>
      <w:r>
        <w:tab/>
      </w:r>
      <w:r>
        <w:t xml:space="preserve">by </w:t>
      </w:r>
      <w:r>
        <w:rPr>
          <w:lang w:eastAsia="zh-CN"/>
        </w:rPr>
        <w:t xml:space="preserve">the </w:t>
      </w:r>
      <w:r>
        <w:t>5G-RG acting on behalf of the AUN3 device or connectivity group shall go to step c); and</w:t>
      </w:r>
    </w:p>
    <w:p>
      <w:pPr>
        <w:pStyle w:val="123"/>
      </w:pPr>
      <w:r>
        <w:t>c)</w:t>
      </w:r>
      <w:r>
        <w:tab/>
      </w:r>
      <w:r>
        <w:t>if no non-default matching URSP rule can be found:</w:t>
      </w:r>
    </w:p>
    <w:p>
      <w:pPr>
        <w:pStyle w:val="124"/>
      </w:pPr>
      <w:r>
        <w:t>1)</w:t>
      </w:r>
      <w:r>
        <w:tab/>
      </w:r>
      <w:r>
        <w:t xml:space="preserve">by the 5G-RG and if either local configuration of the 5G-RG for the application is not available or the PDU session establishment based on local configuration of the 5G-RG for the application was unsuccessful, the 5G-RG shall perform the association of the application to a PDU session according to the default URSP rule with the "match-all" traffic descriptor, if any. </w:t>
      </w:r>
      <w:r>
        <w:rPr>
          <w:lang w:eastAsia="zh-CN"/>
        </w:rPr>
        <w:t xml:space="preserve">If the association </w:t>
      </w:r>
      <w:r>
        <w:t>is unsuccessful,</w:t>
      </w:r>
      <w:r>
        <w:rPr>
          <w:lang w:eastAsia="zh-CN"/>
        </w:rPr>
        <w:t xml:space="preserve"> the 5G-RG shall inform the upper layers of the failure</w:t>
      </w:r>
      <w:r>
        <w:t xml:space="preserve">; </w:t>
      </w:r>
    </w:p>
    <w:p>
      <w:pPr>
        <w:pStyle w:val="124"/>
        <w:rPr>
          <w:lang w:eastAsia="zh-CN"/>
        </w:rPr>
      </w:pPr>
      <w:r>
        <w:t>2)</w:t>
      </w:r>
      <w:r>
        <w:tab/>
      </w:r>
      <w:r>
        <w:t xml:space="preserve">by the W-AGF acting on behalf of the FN-RG, the W-AGF acting on behalf of the FN-RG shall perform the association of the application to a PDU session according to the default URSP rule with the "match-all" traffic descriptor, if any. </w:t>
      </w:r>
      <w:r>
        <w:rPr>
          <w:lang w:eastAsia="zh-CN"/>
        </w:rPr>
        <w:t xml:space="preserve">If the association </w:t>
      </w:r>
      <w:r>
        <w:t>is unsuccessful,</w:t>
      </w:r>
      <w:r>
        <w:rPr>
          <w:lang w:eastAsia="zh-CN"/>
        </w:rPr>
        <w:t xml:space="preserve"> </w:t>
      </w:r>
      <w:r>
        <w:t xml:space="preserve">and local configuration of the W-AGF acting on behalf of the FN-RG for the application is available, the W-AGF acting on behalf of the FN-RG shall perform the association of the application to a PDU session accordingly. If no matching PDU session exists, the NAS layer of the W-AGF acting on behalf of the FN-RG shall attempt to establish a PDU session using local configuration of the W-AGF acting on behalf of the FN-RG. If the PDU session establishment is successful, the NAS layer of the W-AGF acting on behalf of the FN-RG shall provide information (e.g. PDU address) of the successfully established PDU session to the upper layers. Otherwise, the W-AGF acting on behalf of the FN-RG </w:t>
      </w:r>
      <w:r>
        <w:rPr>
          <w:lang w:eastAsia="zh-CN"/>
        </w:rPr>
        <w:t>shall inform the upper layers of the failure; or</w:t>
      </w:r>
    </w:p>
    <w:p>
      <w:pPr>
        <w:pStyle w:val="124"/>
        <w:rPr>
          <w:lang w:eastAsia="zh-CN"/>
        </w:rPr>
      </w:pPr>
      <w:r>
        <w:t>3)</w:t>
      </w:r>
      <w:r>
        <w:tab/>
      </w:r>
      <w:r>
        <w:t>by the 5G-RG acting on behalf of the AUN3 device or connectivity group, the 5G-RG acting on behalf of the AUN3 device or connectivity group shall perform the association of the AUN3 device or connectivity group to a PDU session according to the default URSP rule with the "match-all" traffic descriptor, if any</w:t>
      </w:r>
      <w:r>
        <w:rPr>
          <w:lang w:eastAsia="zh-CN"/>
        </w:rPr>
        <w:t xml:space="preserve">. If the association </w:t>
      </w:r>
      <w:r>
        <w:t>is unsuccessful,</w:t>
      </w:r>
      <w:r>
        <w:rPr>
          <w:lang w:eastAsia="zh-CN"/>
        </w:rPr>
        <w:t xml:space="preserve"> </w:t>
      </w:r>
      <w:r>
        <w:t>and local configuration of the 5G-RG acting on behalf of the AUN3 device or connectivity group is available, the 5G-RG acting on behalf of the AUN3 device or connectivity group shall perform the association of the AUN3 device or connectivity group to a PDU session accordingly. If no matching PDU session exists, the NAS layer of the 5G-RG acting on behalf of the AUN3 device or connectivity group shall attempt to establish a PDU session using local configuration of the 5G-RG acting on behalf of the AUN3 device or connectivity group. If the PDU session establishment is successful, the NAS layer of the 5G-RG acting on behalf of the AUN3 device or connectivity group shall provide information (e.g. PDU address) of the successfully established PDU session to the upper layers. Otherwise, the 5G-RG acting on behalf of the AUN3 device</w:t>
      </w:r>
      <w:r>
        <w:rPr>
          <w:lang w:eastAsia="zh-CN"/>
        </w:rPr>
        <w:t xml:space="preserve"> </w:t>
      </w:r>
      <w:r>
        <w:t>or connectivity group</w:t>
      </w:r>
      <w:r>
        <w:rPr>
          <w:lang w:eastAsia="zh-CN"/>
        </w:rPr>
        <w:t xml:space="preserve"> shall inform the </w:t>
      </w:r>
      <w:r>
        <w:t>upper layers</w:t>
      </w:r>
      <w:r>
        <w:rPr>
          <w:lang w:eastAsia="zh-CN"/>
        </w:rPr>
        <w:t xml:space="preserve"> of the failure.</w:t>
      </w:r>
    </w:p>
    <w:p>
      <w:r>
        <w:t>For a 5G-RG not operating in SNPN access operation mode, if the 5G-RG supports VPS URSP and has signalled URSP, when the upper layers request information of the PDU session via which to send a PDU of an application, an AUN3 device, or a connectivity group as described above, the 5G-RG shall evaluate URSP rules, if available, in accordance with the following order until a matching URSP rule is found:</w:t>
      </w:r>
    </w:p>
    <w:p>
      <w:pPr>
        <w:pStyle w:val="123"/>
      </w:pPr>
      <w:r>
        <w:t>1)</w:t>
      </w:r>
      <w:r>
        <w:tab/>
      </w:r>
      <w:r>
        <w:t>if the UE is registered via one or both accesses and the RPLMN of each access is a VPLMN, non-default</w:t>
      </w:r>
      <w:r>
        <w:rPr>
          <w:lang w:eastAsia="zh-TW"/>
        </w:rPr>
        <w:t xml:space="preserve"> URSP rules in the </w:t>
      </w:r>
      <w:r>
        <w:t>VPS URSP of the RPLMN using steps in bullet a) above;</w:t>
      </w:r>
    </w:p>
    <w:p>
      <w:pPr>
        <w:pStyle w:val="123"/>
      </w:pPr>
      <w:r>
        <w:t>2)</w:t>
      </w:r>
      <w:r>
        <w:tab/>
      </w:r>
      <w:r>
        <w:t xml:space="preserve">if the UE is registered via one or both accesses and the RPLMN of each access is a VPLMN, </w:t>
      </w:r>
      <w:r>
        <w:rPr>
          <w:lang w:eastAsia="zh-CN"/>
        </w:rPr>
        <w:t>non-default URSP rules in the VPS URSP of the equivalent PLMN of the RPLMN using steps in bullet a) above</w:t>
      </w:r>
      <w:r>
        <w:t>;</w:t>
      </w:r>
    </w:p>
    <w:p>
      <w:pPr>
        <w:pStyle w:val="123"/>
      </w:pPr>
      <w:r>
        <w:t>3)</w:t>
      </w:r>
      <w:r>
        <w:tab/>
      </w:r>
      <w:r>
        <w:t>non-default</w:t>
      </w:r>
      <w:r>
        <w:rPr>
          <w:lang w:eastAsia="zh-TW"/>
        </w:rPr>
        <w:t xml:space="preserve"> URSP rules in the </w:t>
      </w:r>
      <w:r>
        <w:t>PG URSP using steps in bullet a) above;</w:t>
      </w:r>
    </w:p>
    <w:p>
      <w:pPr>
        <w:pStyle w:val="123"/>
      </w:pPr>
      <w:r>
        <w:rPr>
          <w:lang w:eastAsia="zh-TW"/>
        </w:rPr>
        <w:t>4)</w:t>
      </w:r>
      <w:r>
        <w:rPr>
          <w:lang w:eastAsia="zh-TW"/>
        </w:rPr>
        <w:tab/>
      </w:r>
      <w:r>
        <w:rPr>
          <w:lang w:eastAsia="zh-TW"/>
        </w:rPr>
        <w:t xml:space="preserve">if </w:t>
      </w:r>
      <w:r>
        <w:t>local configuration of the 5G-RG for the application, an AUN3 device, or a connectivity group is available, local configuration of the 5G-RG for the application, an AUN3 device, or a connectivity group using steps in bullet b) above;</w:t>
      </w:r>
    </w:p>
    <w:p>
      <w:pPr>
        <w:pStyle w:val="123"/>
      </w:pPr>
      <w:r>
        <w:t>5)</w:t>
      </w:r>
      <w:r>
        <w:tab/>
      </w:r>
      <w:r>
        <w:t>if the UE is registered via one or both accesses and the RPLMN of each access is a VPLMN, default</w:t>
      </w:r>
      <w:r>
        <w:rPr>
          <w:lang w:eastAsia="zh-TW"/>
        </w:rPr>
        <w:t xml:space="preserve"> URSP rule in the </w:t>
      </w:r>
      <w:r>
        <w:t>VPS URSP of the RPLMN using steps in bullet c) above;</w:t>
      </w:r>
    </w:p>
    <w:p>
      <w:pPr>
        <w:pStyle w:val="123"/>
      </w:pPr>
      <w:r>
        <w:t>6)</w:t>
      </w:r>
      <w:r>
        <w:tab/>
      </w:r>
      <w:r>
        <w:t xml:space="preserve">if the UE is registered via one or both accesses and the RPLMN of each access is a VPLMN, </w:t>
      </w:r>
      <w:r>
        <w:rPr>
          <w:lang w:eastAsia="zh-CN"/>
        </w:rPr>
        <w:t>default URSP rules in the VPS URSP of the equivalent PLMN of the RPLMN using steps in bullet c) above;</w:t>
      </w:r>
      <w:r>
        <w:t xml:space="preserve"> and</w:t>
      </w:r>
    </w:p>
    <w:p>
      <w:pPr>
        <w:pStyle w:val="123"/>
      </w:pPr>
      <w:r>
        <w:t>7)</w:t>
      </w:r>
      <w:r>
        <w:tab/>
      </w:r>
      <w:r>
        <w:t>default</w:t>
      </w:r>
      <w:r>
        <w:rPr>
          <w:lang w:eastAsia="zh-TW"/>
        </w:rPr>
        <w:t xml:space="preserve"> URSP rule in the </w:t>
      </w:r>
      <w:r>
        <w:t>PG URSP using steps in bullet c) above.</w:t>
      </w:r>
    </w:p>
    <w:p>
      <w:r>
        <w:t xml:space="preserve">The HPLMN may pre-configure the 5G-RG or the W-AGF acting on behalf of the FN-RG with URSP or may provide URSP to the 5G-RG or the W-AGF acting on behalf of the FN-RG by signalling as described in annex D of 3GPP TS 24.501 [11]. In the 5G-RG, the pre-configured URSP and the signalled URSP shall be stored in a non-volatile memory in the ME together with the SUPI from the USIM. If the 5G-RG or the W-AGF acting on behalf of the FN-RG has both pre-configured URSP and signalled URSP, the 5G-RG or the W-AGF acting on behalf of the FN-RG shall only use the signalled URSP. The pre-configured URSP shall be stored until a new URSP is configured by HPLMN or the USIM is removed from the 5G-RG. The signalled URSP may be modified by the procedures defined in annex D of 3GPP TS 24.501 [11] and shall be stored until USIM is removed from the 5G-RG or until W-AGF acting on behalf of the FN-RG deregisters on behalf of the FN-RG. In the 5G-RG, </w:t>
      </w:r>
    </w:p>
    <w:p>
      <w:pPr>
        <w:pStyle w:val="123"/>
      </w:pPr>
      <w:r>
        <w:t>-</w:t>
      </w:r>
      <w:r>
        <w:tab/>
      </w:r>
      <w:r>
        <w:t>when the 5G-RG acts on behalf of the AUN3 device, the URSP for the AUN3 device can be used if 5G-RG is registered on behalf of the AUN3 device;</w:t>
      </w:r>
    </w:p>
    <w:p>
      <w:pPr>
        <w:pStyle w:val="123"/>
      </w:pPr>
      <w:r>
        <w:t>-</w:t>
      </w:r>
      <w:r>
        <w:tab/>
      </w:r>
      <w:r>
        <w:t>when the 5G-RG acting on cases other than AUN3 device, the URSP can only be used if the SUPI from the USIM matches the SUPI stored in the non-volatile memory of the ME, if the SUPI from the USIM does not match the SUPI stored in the non-volatile memory of the ME, the 5G-RG shall delete the URSP.</w:t>
      </w:r>
    </w:p>
    <w:p>
      <w:r>
        <w:rPr>
          <w:lang w:eastAsia="zh-CN"/>
        </w:rPr>
        <w:t>The 5G-RG or the W-AGF acting on behalf of the FN-RG</w:t>
      </w:r>
      <w:r>
        <w:rPr>
          <w:rFonts w:hint="eastAsia"/>
          <w:lang w:eastAsia="zh-CN"/>
        </w:rPr>
        <w:t xml:space="preserve"> may </w:t>
      </w:r>
      <w:r>
        <w:rPr>
          <w:lang w:eastAsia="zh-CN"/>
        </w:rPr>
        <w:t xml:space="preserve">re-evaluate the </w:t>
      </w:r>
      <w:r>
        <w:t>URSP rules, to check if the change of the association of an application, an AUN3 device or a connectivity group to a PDU session is needed, when:</w:t>
      </w:r>
    </w:p>
    <w:p>
      <w:pPr>
        <w:pStyle w:val="104"/>
      </w:pPr>
      <w:r>
        <w:t>NOTE 10:</w:t>
      </w:r>
      <w:r>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pPr>
        <w:pStyle w:val="123"/>
      </w:pPr>
      <w:r>
        <w:t>a)</w:t>
      </w:r>
      <w:r>
        <w:tab/>
      </w:r>
      <w:r>
        <w:t>the 5G-RG or the W-AGF acting on behalf of the FN-RG performs periodic URSP rules re-evaluation based on implementation of the 5G-RG or the W-AGF acting on behalf of the FN-RG;</w:t>
      </w:r>
    </w:p>
    <w:p>
      <w:pPr>
        <w:pStyle w:val="123"/>
      </w:pPr>
      <w:r>
        <w:t>b)</w:t>
      </w:r>
      <w:r>
        <w:tab/>
      </w:r>
      <w:r>
        <w:t>the NAS layer of the 5G-RG or the W-AGF acting on behalf of the FN-RG indicates that an existing PDU session used for routing traffic of an application based on a URSP rule is released;</w:t>
      </w:r>
    </w:p>
    <w:p>
      <w:pPr>
        <w:pStyle w:val="123"/>
      </w:pPr>
      <w:r>
        <w:t>c)</w:t>
      </w:r>
      <w:r>
        <w:tab/>
      </w:r>
      <w:r>
        <w:t>the URSP is updated by the PCF;</w:t>
      </w:r>
    </w:p>
    <w:p>
      <w:pPr>
        <w:pStyle w:val="123"/>
      </w:pPr>
      <w:r>
        <w:t>d)</w:t>
      </w:r>
      <w:r>
        <w:tab/>
      </w:r>
      <w:r>
        <w:t>the NAS layer of the 5G-RG indicates that the 5G-RG performs inter-system change from S1 mode to N1 mode;</w:t>
      </w:r>
    </w:p>
    <w:p>
      <w:pPr>
        <w:pStyle w:val="123"/>
      </w:pPr>
      <w:r>
        <w:t>e)</w:t>
      </w:r>
      <w:r>
        <w:tab/>
      </w:r>
      <w:r>
        <w:t>the NAS layer of the 5G-RG indicates that the 5G-RG is successfully registered in N1 mode over 3GPP access;</w:t>
      </w:r>
    </w:p>
    <w:p>
      <w:pPr>
        <w:pStyle w:val="123"/>
      </w:pPr>
      <w:r>
        <w:t>f)</w:t>
      </w:r>
      <w:r>
        <w:tab/>
      </w:r>
      <w:r>
        <w:t xml:space="preserve">the allowed NSSAI or the configured NSSAI is changed; </w:t>
      </w:r>
    </w:p>
    <w:p>
      <w:pPr>
        <w:pStyle w:val="123"/>
      </w:pPr>
      <w:r>
        <w:t>g)</w:t>
      </w:r>
      <w:r>
        <w:tab/>
      </w:r>
      <w:r>
        <w:t>the LADN information or the extended LADN information is changed for the 5G-RG; or</w:t>
      </w:r>
    </w:p>
    <w:p>
      <w:pPr>
        <w:pStyle w:val="123"/>
      </w:pPr>
      <w:r>
        <w:t>h)</w:t>
      </w:r>
      <w:r>
        <w:tab/>
      </w:r>
      <w:r>
        <w:t>the NAS layer of the 5G-RG indicates the successful change of the PLMN.</w:t>
      </w:r>
    </w:p>
    <w:p>
      <w:r>
        <w:t>If the re-evaluation leads to a change of the association of an application, an AUN3 device or a connectivity group to a PDU session, the 5G-RG or the W-AGF acting on behalf of the FN-RG may enforce such change immediately or when the 5G-RG or the W-AGF acting on behalf of the FN-RG returns to 5GMM-IDLE mode.</w:t>
      </w:r>
    </w:p>
    <w:p>
      <w:pPr>
        <w:pStyle w:val="104"/>
      </w:pPr>
      <w:r>
        <w:t>NOTE 11:</w:t>
      </w:r>
      <w:r>
        <w:tab/>
      </w:r>
      <w:r>
        <w:t>The time when the 5G-RG or the W-AGF acting on behalf of the FN-RG enforces the change of the association of an application to a PDU Session is up to implementation of the 5G-RG or the W-AGF acting on behalf of the FN-RG. It is recommended that the 5G-RG or the W-AGF acting on behalf of the FN-RG performs the enforcement in a timely manner.</w:t>
      </w:r>
    </w:p>
    <w:p>
      <w:r>
        <w:t>The URSP handling layer may request the NAS layer of the 5G-RG or the W-AGF acting on behalf of the FN-RG to release an existing PDU session after the re-evaluation.</w:t>
      </w: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5"/>
        <w:snapToGrid w:val="0"/>
        <w:rPr>
          <w:lang w:eastAsia="zh-CN"/>
        </w:rPr>
      </w:pPr>
      <w:bookmarkStart w:id="14" w:name="_Toc146249897"/>
      <w:r>
        <w:t>4.2.</w:t>
      </w:r>
      <w:r>
        <w:rPr>
          <w:lang w:eastAsia="zh-CN"/>
        </w:rPr>
        <w:t>4</w:t>
      </w:r>
      <w:r>
        <w:tab/>
      </w:r>
      <w:r>
        <w:rPr>
          <w:rFonts w:hint="eastAsia"/>
          <w:lang w:eastAsia="zh-CN"/>
        </w:rPr>
        <w:t>Reporting of URSP rule enforcement</w:t>
      </w:r>
      <w:bookmarkEnd w:id="14"/>
    </w:p>
    <w:p>
      <w:pPr>
        <w:snapToGrid w:val="0"/>
        <w:rPr>
          <w:lang w:eastAsia="zh-CN"/>
        </w:rPr>
      </w:pPr>
      <w:r>
        <w:rPr>
          <w:rFonts w:hint="eastAsia"/>
          <w:lang w:eastAsia="zh-CN"/>
        </w:rPr>
        <w:t xml:space="preserve">URSP rule enforcement for a specific application and a specific URSP rule can be reported to the network. </w:t>
      </w:r>
    </w:p>
    <w:p>
      <w:pPr>
        <w:snapToGrid w:val="0"/>
        <w:rPr>
          <w:lang w:eastAsia="zh-CN"/>
        </w:rPr>
      </w:pPr>
      <w:r>
        <w:rPr>
          <w:rFonts w:hint="eastAsia"/>
          <w:lang w:eastAsia="zh-CN"/>
        </w:rPr>
        <w:t>The URSP rule</w:t>
      </w:r>
      <w:r>
        <w:rPr>
          <w:lang w:eastAsia="zh-CN"/>
        </w:rPr>
        <w:t xml:space="preserve"> needs</w:t>
      </w:r>
      <w:r>
        <w:rPr>
          <w:rFonts w:hint="eastAsia"/>
          <w:lang w:eastAsia="zh-CN"/>
        </w:rPr>
        <w:t xml:space="preserve"> to be reported after </w:t>
      </w:r>
      <w:r>
        <w:rPr>
          <w:lang w:eastAsia="zh-CN"/>
        </w:rPr>
        <w:t>enforcement</w:t>
      </w:r>
      <w:r>
        <w:rPr>
          <w:rFonts w:hint="eastAsia"/>
          <w:lang w:eastAsia="zh-CN"/>
        </w:rPr>
        <w:t xml:space="preserve"> </w:t>
      </w:r>
      <w:r>
        <w:rPr>
          <w:lang w:eastAsia="zh-CN"/>
        </w:rPr>
        <w:t xml:space="preserve">if the URSP rule includes </w:t>
      </w:r>
      <w:r>
        <w:t>URSP rule enforcement</w:t>
      </w:r>
      <w:r>
        <w:rPr>
          <w:rFonts w:hint="eastAsia"/>
        </w:rPr>
        <w:t xml:space="preserve"> </w:t>
      </w:r>
      <w:r>
        <w:rPr>
          <w:rFonts w:hint="eastAsia"/>
          <w:lang w:eastAsia="zh-CN"/>
        </w:rPr>
        <w:t xml:space="preserve">report </w:t>
      </w:r>
      <w:r>
        <w:rPr>
          <w:rFonts w:hint="eastAsia"/>
        </w:rPr>
        <w:t>indication</w:t>
      </w:r>
      <w:r>
        <w:rPr>
          <w:lang w:eastAsia="zh-CN"/>
        </w:rPr>
        <w:t xml:space="preserve"> and if it</w:t>
      </w:r>
      <w:r>
        <w:rPr>
          <w:rFonts w:hint="eastAsia"/>
          <w:lang w:eastAsia="zh-CN"/>
        </w:rPr>
        <w:t xml:space="preserve"> contains the </w:t>
      </w:r>
      <w:r>
        <w:rPr>
          <w:rFonts w:hint="eastAsia"/>
        </w:rPr>
        <w:t>c</w:t>
      </w:r>
      <w:r>
        <w:t xml:space="preserve">onnection </w:t>
      </w:r>
      <w:r>
        <w:rPr>
          <w:rFonts w:hint="eastAsia"/>
        </w:rPr>
        <w:t>c</w:t>
      </w:r>
      <w:r>
        <w:t>apabilities in the traffic descripto</w:t>
      </w:r>
      <w:r>
        <w:rPr>
          <w:rFonts w:hint="eastAsia"/>
          <w:lang w:eastAsia="zh-CN"/>
        </w:rPr>
        <w:t>rs.</w:t>
      </w:r>
      <w:r>
        <w:t xml:space="preserve"> A rule with the "match-all" traffic descriptor cannot contain </w:t>
      </w:r>
      <w:r>
        <w:rPr>
          <w:rFonts w:hint="eastAsia"/>
          <w:lang w:eastAsia="zh-CN"/>
        </w:rPr>
        <w:t>c</w:t>
      </w:r>
      <w:r>
        <w:t xml:space="preserve">onnection </w:t>
      </w:r>
      <w:r>
        <w:rPr>
          <w:rFonts w:hint="eastAsia"/>
          <w:lang w:eastAsia="zh-CN"/>
        </w:rPr>
        <w:t>c</w:t>
      </w:r>
      <w:r>
        <w:t>apabilities in the traffic descriptor.</w:t>
      </w:r>
    </w:p>
    <w:p>
      <w:pPr>
        <w:snapToGrid w:val="0"/>
        <w:rPr>
          <w:lang w:eastAsia="zh-CN"/>
        </w:rPr>
      </w:pPr>
      <w:r>
        <w:t>URSP rule enforcement</w:t>
      </w:r>
      <w:r>
        <w:rPr>
          <w:rFonts w:hint="eastAsia"/>
        </w:rPr>
        <w:t xml:space="preserve"> report </w:t>
      </w:r>
      <w:r>
        <w:rPr>
          <w:rFonts w:hint="eastAsia"/>
          <w:lang w:eastAsia="zh-CN"/>
        </w:rPr>
        <w:t>includes</w:t>
      </w:r>
      <w:r>
        <w:t xml:space="preserve"> </w:t>
      </w:r>
      <w:ins w:id="54" w:author="xu" w:date="2024-02-01T14:42:00Z">
        <w:r>
          <w:rPr>
            <w:rFonts w:hint="eastAsia"/>
            <w:lang w:val="en-US" w:eastAsia="zh-CN"/>
          </w:rPr>
          <w:t xml:space="preserve">all </w:t>
        </w:r>
      </w:ins>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raffic descriptor of the associated URSP rule</w:t>
      </w:r>
      <w:r>
        <w:rPr>
          <w:rFonts w:hint="eastAsia"/>
          <w:lang w:eastAsia="zh-CN"/>
        </w:rPr>
        <w:t xml:space="preserve">. </w:t>
      </w:r>
      <w:del w:id="55" w:author="xu" w:date="2024-02-01T14:43:00Z">
        <w:r>
          <w:rPr>
            <w:rFonts w:hint="eastAsia"/>
            <w:lang w:eastAsia="zh-CN"/>
          </w:rPr>
          <w:delText>If more than one c</w:delText>
        </w:r>
      </w:del>
      <w:del w:id="56" w:author="xu" w:date="2024-02-01T14:43:00Z">
        <w:r>
          <w:rPr/>
          <w:delText xml:space="preserve">onnection </w:delText>
        </w:r>
      </w:del>
      <w:del w:id="57" w:author="xu" w:date="2024-02-01T14:43:00Z">
        <w:r>
          <w:rPr>
            <w:rFonts w:hint="eastAsia"/>
            <w:lang w:eastAsia="zh-CN"/>
          </w:rPr>
          <w:delText>c</w:delText>
        </w:r>
      </w:del>
      <w:del w:id="58" w:author="xu" w:date="2024-02-01T14:43:00Z">
        <w:r>
          <w:rPr/>
          <w:delText>apabilit</w:delText>
        </w:r>
      </w:del>
      <w:del w:id="59" w:author="xu" w:date="2024-02-01T14:43:00Z">
        <w:r>
          <w:rPr>
            <w:rFonts w:hint="eastAsia"/>
            <w:lang w:eastAsia="zh-CN"/>
          </w:rPr>
          <w:delText xml:space="preserve">ies are </w:delText>
        </w:r>
      </w:del>
      <w:del w:id="60" w:author="xu" w:date="2024-02-01T14:43:00Z">
        <w:r>
          <w:rPr/>
          <w:delText xml:space="preserve">contained in the </w:delText>
        </w:r>
      </w:del>
      <w:del w:id="61" w:author="xu" w:date="2024-02-01T14:43:00Z">
        <w:r>
          <w:rPr>
            <w:rFonts w:hint="eastAsia"/>
            <w:lang w:eastAsia="zh-CN"/>
          </w:rPr>
          <w:delText>t</w:delText>
        </w:r>
      </w:del>
      <w:del w:id="62" w:author="xu" w:date="2024-02-01T14:43:00Z">
        <w:r>
          <w:rPr/>
          <w:delText>raffic descriptor of the associated URSP rule</w:delText>
        </w:r>
      </w:del>
      <w:del w:id="63" w:author="xu" w:date="2024-02-01T14:43:00Z">
        <w:r>
          <w:rPr>
            <w:rFonts w:hint="eastAsia"/>
            <w:lang w:eastAsia="zh-CN"/>
          </w:rPr>
          <w:delText xml:space="preserve">, and not all match the application, the UE only includes those matching the application. </w:delText>
        </w:r>
      </w:del>
      <w:r>
        <w:rPr>
          <w:rFonts w:hint="eastAsia"/>
          <w:lang w:eastAsia="zh-CN"/>
        </w:rPr>
        <w:t xml:space="preserve">If </w:t>
      </w:r>
      <w:r>
        <w:t>several URSP rules for multiple applications</w:t>
      </w:r>
      <w:r>
        <w:rPr>
          <w:rFonts w:hint="eastAsia"/>
          <w:lang w:eastAsia="zh-CN"/>
        </w:rPr>
        <w:t xml:space="preserve"> are enforced</w:t>
      </w:r>
      <w:r>
        <w:t xml:space="preserve">, and these multiple applications' traffic are all associated to </w:t>
      </w:r>
      <w:r>
        <w:rPr>
          <w:rFonts w:hint="eastAsia"/>
          <w:lang w:eastAsia="zh-CN"/>
        </w:rPr>
        <w:t>a</w:t>
      </w:r>
      <w:r>
        <w:t xml:space="preserve"> PDU session, </w:t>
      </w:r>
      <w:ins w:id="64" w:author="Ericsson User, R01" w:date="2024-02-01T13:53:00Z">
        <w:r>
          <w:rPr/>
          <w:t xml:space="preserve">several </w:t>
        </w:r>
      </w:ins>
      <w:del w:id="65" w:author="Ericsson User, R01" w:date="2024-02-01T13:54:00Z">
        <w:r>
          <w:rPr/>
          <w:delText xml:space="preserve">more than one </w:delText>
        </w:r>
      </w:del>
      <w:r>
        <w:t>URSP rule enforcement</w:t>
      </w:r>
      <w:ins w:id="66" w:author="Ericsson User, R01" w:date="2024-02-01T13:22:00Z">
        <w:r>
          <w:rPr/>
          <w:t xml:space="preserve"> report</w:t>
        </w:r>
      </w:ins>
      <w:ins w:id="67" w:author="xu" w:date="2024-02-01T14:44:00Z">
        <w:r>
          <w:rPr>
            <w:rFonts w:hint="eastAsia"/>
            <w:lang w:val="en-US" w:eastAsia="zh-CN"/>
          </w:rPr>
          <w:t>s</w:t>
        </w:r>
      </w:ins>
      <w:r>
        <w:t xml:space="preserve"> </w:t>
      </w:r>
      <w:r>
        <w:rPr>
          <w:rFonts w:hint="eastAsia"/>
          <w:lang w:eastAsia="zh-CN"/>
        </w:rPr>
        <w:t xml:space="preserve">can be </w:t>
      </w:r>
      <w:del w:id="68" w:author="Ericsson User, R01" w:date="2024-02-01T13:53:00Z">
        <w:r>
          <w:rPr/>
          <w:delText>report</w:delText>
        </w:r>
      </w:del>
      <w:del w:id="69" w:author="Ericsson User, R01" w:date="2024-02-01T13:53:00Z">
        <w:r>
          <w:rPr>
            <w:rFonts w:hint="eastAsia"/>
            <w:lang w:eastAsia="zh-CN"/>
          </w:rPr>
          <w:delText xml:space="preserve">ed </w:delText>
        </w:r>
      </w:del>
      <w:ins w:id="70" w:author="Ericsson User, R01" w:date="2024-02-01T13:53:00Z">
        <w:r>
          <w:rPr/>
          <w:t>provided</w:t>
        </w:r>
      </w:ins>
      <w:ins w:id="71" w:author="Ericsson User, R01" w:date="2024-02-01T13:53:00Z">
        <w:r>
          <w:rPr>
            <w:rFonts w:hint="eastAsia"/>
            <w:lang w:eastAsia="zh-CN"/>
          </w:rPr>
          <w:t xml:space="preserve"> </w:t>
        </w:r>
      </w:ins>
      <w:r>
        <w:rPr>
          <w:rFonts w:hint="eastAsia"/>
          <w:lang w:eastAsia="zh-CN"/>
        </w:rPr>
        <w:t>at the same time</w:t>
      </w:r>
      <w:ins w:id="72" w:author="xu" w:date="2024-02-01T15:10:00Z">
        <w:r>
          <w:rPr>
            <w:rFonts w:hint="eastAsia"/>
            <w:lang w:val="en-US" w:eastAsia="zh-CN"/>
          </w:rPr>
          <w:t>, e</w:t>
        </w:r>
      </w:ins>
      <w:ins w:id="73" w:author="xu" w:date="2024-02-01T15:11:00Z">
        <w:r>
          <w:rPr>
            <w:rFonts w:hint="eastAsia"/>
            <w:lang w:val="en-US" w:eastAsia="zh-CN"/>
          </w:rPr>
          <w:t xml:space="preserve">ach </w:t>
        </w:r>
      </w:ins>
      <w:ins w:id="74" w:author="xu" w:date="2024-02-01T15:11:00Z">
        <w:r>
          <w:rPr/>
          <w:t>URSP rule enforcement</w:t>
        </w:r>
      </w:ins>
      <w:ins w:id="75" w:author="xu" w:date="2024-02-01T15:11:00Z">
        <w:r>
          <w:rPr>
            <w:rFonts w:hint="eastAsia"/>
            <w:lang w:val="en-US" w:eastAsia="zh-CN"/>
          </w:rPr>
          <w:t xml:space="preserve"> </w:t>
        </w:r>
      </w:ins>
      <w:ins w:id="76" w:author="Ericsson User, R01" w:date="2024-02-01T13:22:00Z">
        <w:r>
          <w:rPr>
            <w:lang w:val="en-US" w:eastAsia="zh-CN"/>
          </w:rPr>
          <w:t xml:space="preserve">report </w:t>
        </w:r>
      </w:ins>
      <w:ins w:id="77" w:author="xu" w:date="2024-02-01T15:11:00Z">
        <w:r>
          <w:rPr>
            <w:rFonts w:hint="eastAsia"/>
            <w:lang w:val="en-US" w:eastAsia="zh-CN"/>
          </w:rPr>
          <w:t>includ</w:t>
        </w:r>
      </w:ins>
      <w:ins w:id="78" w:author="xu" w:date="2024-02-01T15:12:00Z">
        <w:r>
          <w:rPr>
            <w:rFonts w:hint="eastAsia"/>
            <w:lang w:val="en-US" w:eastAsia="zh-CN"/>
          </w:rPr>
          <w:t>ing</w:t>
        </w:r>
      </w:ins>
      <w:ins w:id="79" w:author="xu" w:date="2024-02-01T15:11:00Z">
        <w:r>
          <w:rPr>
            <w:rFonts w:hint="eastAsia"/>
            <w:lang w:val="en-US" w:eastAsia="zh-CN"/>
          </w:rPr>
          <w:t xml:space="preserve"> </w:t>
        </w:r>
      </w:ins>
      <w:ins w:id="80" w:author="Ericsson User, R01" w:date="2024-02-01T13:40:00Z">
        <w:r>
          <w:rPr>
            <w:lang w:val="en-US" w:eastAsia="zh-CN"/>
          </w:rPr>
          <w:t xml:space="preserve">all </w:t>
        </w:r>
      </w:ins>
      <w:ins w:id="81" w:author="xu" w:date="2024-02-01T15:11:00Z">
        <w:r>
          <w:rPr>
            <w:rFonts w:hint="eastAsia"/>
            <w:lang w:eastAsia="zh-CN"/>
          </w:rPr>
          <w:t>the c</w:t>
        </w:r>
      </w:ins>
      <w:ins w:id="82" w:author="xu" w:date="2024-02-01T15:11:00Z">
        <w:r>
          <w:rPr/>
          <w:t xml:space="preserve">onnection </w:t>
        </w:r>
      </w:ins>
      <w:ins w:id="83" w:author="xu" w:date="2024-02-01T15:11:00Z">
        <w:r>
          <w:rPr>
            <w:rFonts w:hint="eastAsia"/>
            <w:lang w:eastAsia="zh-CN"/>
          </w:rPr>
          <w:t>c</w:t>
        </w:r>
      </w:ins>
      <w:ins w:id="84" w:author="xu" w:date="2024-02-01T15:11:00Z">
        <w:r>
          <w:rPr/>
          <w:t xml:space="preserve">apabilities contained in the </w:t>
        </w:r>
      </w:ins>
      <w:ins w:id="85" w:author="xu" w:date="2024-02-01T15:11:00Z">
        <w:r>
          <w:rPr>
            <w:rFonts w:hint="eastAsia"/>
            <w:lang w:eastAsia="zh-CN"/>
          </w:rPr>
          <w:t>t</w:t>
        </w:r>
      </w:ins>
      <w:ins w:id="86" w:author="xu" w:date="2024-02-01T15:11:00Z">
        <w:r>
          <w:rPr/>
          <w:t xml:space="preserve">raffic descriptor of </w:t>
        </w:r>
      </w:ins>
      <w:ins w:id="87" w:author="xu" w:date="2024-02-01T15:13:00Z">
        <w:r>
          <w:rPr>
            <w:rFonts w:hint="eastAsia"/>
            <w:lang w:val="en-US" w:eastAsia="zh-CN"/>
          </w:rPr>
          <w:t>each</w:t>
        </w:r>
      </w:ins>
      <w:ins w:id="88" w:author="xu" w:date="2024-02-01T15:11:00Z">
        <w:r>
          <w:rPr/>
          <w:t xml:space="preserve"> URSP rule</w:t>
        </w:r>
      </w:ins>
      <w:r>
        <w:rPr>
          <w:rFonts w:hint="eastAsia"/>
          <w:lang w:eastAsia="zh-CN"/>
        </w:rPr>
        <w:t>.</w:t>
      </w:r>
    </w:p>
    <w:p>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apabilities in the traffic descriptor and a URSP rule enforcement</w:t>
      </w:r>
      <w:r>
        <w:rPr>
          <w:rFonts w:hint="eastAsia"/>
        </w:rPr>
        <w:t xml:space="preserve"> </w:t>
      </w:r>
      <w:r>
        <w:rPr>
          <w:rFonts w:hint="eastAsia"/>
          <w:lang w:eastAsia="zh-CN"/>
        </w:rPr>
        <w:t xml:space="preserve">report </w:t>
      </w:r>
      <w:r>
        <w:rPr>
          <w:rFonts w:hint="eastAsia"/>
        </w:rPr>
        <w:t>indication</w:t>
      </w:r>
      <w:r>
        <w:rPr>
          <w:rFonts w:hint="eastAsia"/>
          <w:lang w:eastAsia="zh-CN"/>
        </w:rPr>
        <w:t xml:space="preserve">, the </w:t>
      </w:r>
      <w:r>
        <w:t>URSP rule enforcement</w:t>
      </w:r>
      <w:r>
        <w:rPr>
          <w:rFonts w:hint="eastAsia"/>
        </w:rPr>
        <w:t xml:space="preserve"> </w:t>
      </w:r>
      <w:r>
        <w:rPr>
          <w:rFonts w:hint="eastAsia"/>
          <w:lang w:eastAsia="zh-CN"/>
        </w:rPr>
        <w:t xml:space="preserve">report </w:t>
      </w:r>
      <w:r>
        <w:rPr>
          <w:rFonts w:hint="eastAsia"/>
        </w:rPr>
        <w:t>indication</w:t>
      </w:r>
      <w:r>
        <w:t xml:space="preserve"> is set to "URSP rule enforcement report is required"</w:t>
      </w:r>
      <w:r>
        <w:rPr>
          <w:rFonts w:hint="eastAsia"/>
        </w:rPr>
        <w:t>,</w:t>
      </w:r>
      <w:r>
        <w:rPr>
          <w:rFonts w:hint="eastAsia"/>
          <w:lang w:eastAsia="zh-CN"/>
        </w:rPr>
        <w:t xml:space="preserve"> and</w:t>
      </w:r>
    </w:p>
    <w:p>
      <w:pPr>
        <w:pStyle w:val="123"/>
        <w:snapToGrid w:val="0"/>
        <w:rPr>
          <w:lang w:eastAsia="zh-CN"/>
        </w:rPr>
      </w:pPr>
      <w:r>
        <w:rPr>
          <w:rFonts w:hint="eastAsia"/>
          <w:lang w:eastAsia="zh-CN"/>
        </w:rPr>
        <w:t>-</w:t>
      </w:r>
      <w:r>
        <w:tab/>
      </w:r>
      <w:r>
        <w:rPr>
          <w:rFonts w:hint="eastAsia"/>
          <w:lang w:eastAsia="zh-CN"/>
        </w:rPr>
        <w:t xml:space="preserve">the </w:t>
      </w:r>
      <w:r>
        <w:t xml:space="preserve">traffic descriptor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Session</w:t>
      </w:r>
      <w:r>
        <w:rPr>
          <w:rFonts w:hint="eastAsia"/>
          <w:lang w:eastAsia="zh-CN"/>
        </w:rPr>
        <w:t>; or</w:t>
      </w:r>
    </w:p>
    <w:p>
      <w:pPr>
        <w:pStyle w:val="123"/>
        <w:snapToGrid w:val="0"/>
        <w:rPr>
          <w:lang w:eastAsia="zh-CN"/>
        </w:rPr>
      </w:pPr>
      <w:r>
        <w:rPr>
          <w:rFonts w:hint="eastAsia"/>
          <w:lang w:eastAsia="zh-CN"/>
        </w:rPr>
        <w:t>-</w:t>
      </w:r>
      <w:r>
        <w:tab/>
      </w:r>
      <w:r>
        <w:rPr>
          <w:rFonts w:hint="eastAsia"/>
          <w:lang w:eastAsia="zh-CN"/>
        </w:rPr>
        <w:t xml:space="preserve">the </w:t>
      </w:r>
      <w:r>
        <w:t xml:space="preserve">traffic descriptor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t xml:space="preserve"> an existing PDU Session</w:t>
      </w:r>
      <w:r>
        <w:rPr>
          <w:rFonts w:hint="eastAsia"/>
          <w:lang w:eastAsia="zh-CN"/>
        </w:rPr>
        <w:t>;</w:t>
      </w:r>
    </w:p>
    <w:p>
      <w:pPr>
        <w:snapToGrid w:val="0"/>
        <w:rPr>
          <w:lang w:eastAsia="zh-CN"/>
        </w:rPr>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t xml:space="preserve"> </w:t>
      </w:r>
      <w:ins w:id="89" w:author="xu" w:date="2024-02-01T15:51:00Z">
        <w:r>
          <w:rPr>
            <w:rFonts w:hint="eastAsia"/>
            <w:lang w:val="en-US" w:eastAsia="zh-CN"/>
          </w:rPr>
          <w:t xml:space="preserve">all </w:t>
        </w:r>
      </w:ins>
      <w:r>
        <w:rPr>
          <w:rFonts w:hint="eastAsia"/>
          <w:lang w:eastAsia="zh-CN"/>
        </w:rPr>
        <w:t>the c</w:t>
      </w:r>
      <w:r>
        <w:t xml:space="preserve">onnection </w:t>
      </w:r>
      <w:r>
        <w:rPr>
          <w:rFonts w:hint="eastAsia"/>
          <w:lang w:eastAsia="zh-CN"/>
        </w:rPr>
        <w:t>c</w:t>
      </w:r>
      <w:r>
        <w:t xml:space="preserve">apabilities </w:t>
      </w:r>
      <w:ins w:id="90" w:author="xu" w:date="2024-02-01T15:00:00Z">
        <w:r>
          <w:rPr/>
          <w:t>contained</w:t>
        </w:r>
      </w:ins>
      <w:ins w:id="91" w:author="xu" w:date="2024-02-01T15:00:00Z">
        <w:r>
          <w:rPr>
            <w:rFonts w:hint="eastAsia"/>
            <w:lang w:val="en-US" w:eastAsia="zh-CN"/>
          </w:rPr>
          <w:t xml:space="preserve"> </w:t>
        </w:r>
      </w:ins>
      <w:ins w:id="92" w:author="xu" w:date="2024-02-01T15:00:00Z">
        <w:r>
          <w:rPr/>
          <w:t>in the traffic descriptor</w:t>
        </w:r>
      </w:ins>
      <w:ins w:id="93" w:author="xu" w:date="2024-02-01T15:01:00Z">
        <w:r>
          <w:rPr>
            <w:rFonts w:hint="eastAsia"/>
            <w:lang w:val="en-US" w:eastAsia="zh-CN"/>
          </w:rPr>
          <w:t xml:space="preserve"> of </w:t>
        </w:r>
      </w:ins>
      <w:ins w:id="94" w:author="xu" w:date="2024-02-01T15:01:00Z">
        <w:r>
          <w:rPr>
            <w:rFonts w:hint="eastAsia"/>
            <w:lang w:eastAsia="zh-CN"/>
          </w:rPr>
          <w:t>the URSP rule match</w:t>
        </w:r>
      </w:ins>
      <w:ins w:id="95" w:author="xu" w:date="2024-02-01T15:02:00Z">
        <w:r>
          <w:rPr>
            <w:rFonts w:hint="eastAsia"/>
            <w:lang w:val="en-US" w:eastAsia="zh-CN"/>
          </w:rPr>
          <w:t>ing</w:t>
        </w:r>
      </w:ins>
      <w:ins w:id="96" w:author="xu" w:date="2024-02-01T15:01:00Z">
        <w:r>
          <w:rPr>
            <w:rFonts w:hint="eastAsia"/>
            <w:lang w:eastAsia="zh-CN"/>
          </w:rPr>
          <w:t xml:space="preserve"> the application</w:t>
        </w:r>
      </w:ins>
      <w:del w:id="97" w:author="xu" w:date="2024-02-01T15:02:00Z">
        <w:r>
          <w:rPr/>
          <w:delText>provided by the associated application</w:delText>
        </w:r>
      </w:del>
      <w:del w:id="98" w:author="xu" w:date="2024-02-01T15:02:00Z">
        <w:r>
          <w:rPr>
            <w:rFonts w:hint="eastAsia"/>
            <w:lang w:eastAsia="zh-CN"/>
          </w:rPr>
          <w:delText xml:space="preserve"> (i.e. only the matched c</w:delText>
        </w:r>
      </w:del>
      <w:del w:id="99" w:author="xu" w:date="2024-02-01T15:02:00Z">
        <w:r>
          <w:rPr/>
          <w:delText xml:space="preserve">onnection </w:delText>
        </w:r>
      </w:del>
      <w:del w:id="100" w:author="xu" w:date="2024-02-01T15:02:00Z">
        <w:r>
          <w:rPr>
            <w:rFonts w:hint="eastAsia"/>
            <w:lang w:eastAsia="zh-CN"/>
          </w:rPr>
          <w:delText>c</w:delText>
        </w:r>
      </w:del>
      <w:del w:id="101" w:author="xu" w:date="2024-02-01T15:02:00Z">
        <w:r>
          <w:rPr/>
          <w:delText>apabilit</w:delText>
        </w:r>
      </w:del>
      <w:del w:id="102" w:author="xu" w:date="2024-02-01T15:02:00Z">
        <w:r>
          <w:rPr>
            <w:rFonts w:hint="eastAsia"/>
            <w:lang w:eastAsia="zh-CN"/>
          </w:rPr>
          <w:delText>ies in traffic descriptor),</w:delText>
        </w:r>
      </w:del>
      <w:r>
        <w:rPr>
          <w:rFonts w:hint="eastAsia"/>
          <w:lang w:eastAsia="zh-CN"/>
        </w:rPr>
        <w:t xml:space="preserve"> to the network </w:t>
      </w:r>
      <w:r>
        <w:rPr>
          <w:lang w:eastAsia="zh-CN"/>
        </w:rPr>
        <w:t xml:space="preserve">according to </w:t>
      </w:r>
      <w:r>
        <w:t>3GPP TS </w:t>
      </w:r>
      <w:r>
        <w:rPr>
          <w:rFonts w:hint="eastAsia"/>
          <w:lang w:eastAsia="zh-CN"/>
        </w:rPr>
        <w:t>24</w:t>
      </w:r>
      <w:r>
        <w:t>.50</w:t>
      </w:r>
      <w:r>
        <w:rPr>
          <w:rFonts w:hint="eastAsia"/>
          <w:lang w:eastAsia="zh-CN"/>
        </w:rPr>
        <w:t>1</w:t>
      </w:r>
      <w:r>
        <w:t> [</w:t>
      </w:r>
      <w:r>
        <w:rPr>
          <w:rFonts w:hint="eastAsia"/>
          <w:lang w:eastAsia="zh-CN"/>
        </w:rPr>
        <w:t>11</w:t>
      </w:r>
      <w:r>
        <w:rPr>
          <w:lang w:eastAsia="zh-CN"/>
        </w:rPr>
        <w:t>]</w:t>
      </w:r>
      <w:r>
        <w:t>.</w:t>
      </w:r>
      <w:r>
        <w:rPr>
          <w:rFonts w:hint="eastAsia"/>
          <w:lang w:eastAsia="zh-CN"/>
        </w:rPr>
        <w:t xml:space="preserve"> </w:t>
      </w: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BE9BEE"/>
    <w:multiLevelType w:val="singleLevel"/>
    <w:tmpl w:val="B8BE9BEE"/>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4">
    <w:nsid w:val="546FA4BF"/>
    <w:multiLevelType w:val="singleLevel"/>
    <w:tmpl w:val="546FA4BF"/>
    <w:lvl w:ilvl="0" w:tentative="0">
      <w:start w:val="1"/>
      <w:numFmt w:val="decimal"/>
      <w:lvlText w:val="%1."/>
      <w:lvlJc w:val="left"/>
      <w:pPr>
        <w:tabs>
          <w:tab w:val="left" w:pos="312"/>
        </w:tabs>
      </w:p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4F86"/>
    <w:rsid w:val="000B7FED"/>
    <w:rsid w:val="000C038A"/>
    <w:rsid w:val="000C0C08"/>
    <w:rsid w:val="000C6598"/>
    <w:rsid w:val="000D44B3"/>
    <w:rsid w:val="00111782"/>
    <w:rsid w:val="00114398"/>
    <w:rsid w:val="00124873"/>
    <w:rsid w:val="00125546"/>
    <w:rsid w:val="00131650"/>
    <w:rsid w:val="00145B2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95555"/>
    <w:rsid w:val="004B0477"/>
    <w:rsid w:val="004B75B7"/>
    <w:rsid w:val="004C43F4"/>
    <w:rsid w:val="004D0B78"/>
    <w:rsid w:val="004E0E50"/>
    <w:rsid w:val="005141D9"/>
    <w:rsid w:val="0051580D"/>
    <w:rsid w:val="00520CA3"/>
    <w:rsid w:val="00524388"/>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24A81"/>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511EA"/>
    <w:rsid w:val="0086131A"/>
    <w:rsid w:val="008626E7"/>
    <w:rsid w:val="00870EE7"/>
    <w:rsid w:val="008863B9"/>
    <w:rsid w:val="00890751"/>
    <w:rsid w:val="00891B83"/>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0E38"/>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76F50"/>
    <w:rsid w:val="00A855A9"/>
    <w:rsid w:val="00AA2CBC"/>
    <w:rsid w:val="00AB25CA"/>
    <w:rsid w:val="00AB458E"/>
    <w:rsid w:val="00AC5820"/>
    <w:rsid w:val="00AD1CD8"/>
    <w:rsid w:val="00AF0856"/>
    <w:rsid w:val="00AF54A6"/>
    <w:rsid w:val="00B1495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3525"/>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09BE"/>
    <w:rsid w:val="00DC23C6"/>
    <w:rsid w:val="00DE34CF"/>
    <w:rsid w:val="00DF53A0"/>
    <w:rsid w:val="00E1227D"/>
    <w:rsid w:val="00E13F3D"/>
    <w:rsid w:val="00E14FD2"/>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95B86"/>
    <w:rsid w:val="00FB6386"/>
    <w:rsid w:val="00FD099C"/>
    <w:rsid w:val="00FF224A"/>
    <w:rsid w:val="00FF2647"/>
    <w:rsid w:val="2B02107F"/>
    <w:rsid w:val="2B1B02D6"/>
    <w:rsid w:val="2C0F739C"/>
    <w:rsid w:val="32881628"/>
    <w:rsid w:val="34683319"/>
    <w:rsid w:val="3AE0652C"/>
    <w:rsid w:val="3E693752"/>
    <w:rsid w:val="3F4200B2"/>
    <w:rsid w:val="42562684"/>
    <w:rsid w:val="467F02C4"/>
    <w:rsid w:val="46AF1607"/>
    <w:rsid w:val="47C82750"/>
    <w:rsid w:val="6A32716F"/>
    <w:rsid w:val="71BB0FFB"/>
    <w:rsid w:val="73FB55B5"/>
    <w:rsid w:val="782C4BE7"/>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1"/>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4"/>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2"/>
    <w:qFormat/>
    <w:uiPriority w:val="0"/>
    <w:rPr>
      <w:rFonts w:ascii="Times New Roman" w:hAnsi="Times New Roman"/>
      <w:lang w:val="en-GB" w:eastAsia="en-US"/>
    </w:rPr>
  </w:style>
  <w:style w:type="character" w:customStyle="1" w:styleId="165">
    <w:name w:val="Comment Text Char"/>
    <w:link w:val="38"/>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6"/>
    <w:qFormat/>
    <w:uiPriority w:val="0"/>
    <w:rPr>
      <w:rFonts w:ascii="Tahoma" w:hAnsi="Tahoma" w:cs="Tahoma"/>
      <w:shd w:val="clear" w:color="auto" w:fill="000080"/>
      <w:lang w:val="en-GB" w:eastAsia="en-US"/>
    </w:rPr>
  </w:style>
  <w:style w:type="character" w:customStyle="1" w:styleId="169">
    <w:name w:val="E-mail Signature Char"/>
    <w:basedOn w:val="91"/>
    <w:link w:val="31"/>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5"/>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0"/>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17</Pages>
  <Words>9341</Words>
  <Characters>53246</Characters>
  <Lines>443</Lines>
  <Paragraphs>124</Paragraphs>
  <TotalTime>22</TotalTime>
  <ScaleCrop>false</ScaleCrop>
  <LinksUpToDate>false</LinksUpToDate>
  <CharactersWithSpaces>62463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2024-02-01T12:41:00Z</dcterms:created>
  <dc:creator>Michael Sanders, John M Meredith</dc:creator>
  <cp:lastModifiedBy>Xu</cp:lastModifiedBy>
  <dcterms:modified xsi:type="dcterms:W3CDTF">2024-02-19T03:14:56Z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